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DBC8F" w14:textId="19134A98" w:rsidR="00414A08" w:rsidRDefault="00897C69" w:rsidP="00DB0807">
      <w:pPr>
        <w:rPr>
          <w:b/>
          <w:color w:val="007C31"/>
          <w:sz w:val="48"/>
          <w:szCs w:val="48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E91D5A4" wp14:editId="4BBDCEF1">
                <wp:simplePos x="0" y="0"/>
                <wp:positionH relativeFrom="margin">
                  <wp:posOffset>22860</wp:posOffset>
                </wp:positionH>
                <wp:positionV relativeFrom="paragraph">
                  <wp:posOffset>0</wp:posOffset>
                </wp:positionV>
                <wp:extent cx="5770880" cy="419100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BEC650" w14:textId="77777777" w:rsidR="00897C69" w:rsidRPr="001606E0" w:rsidRDefault="00897C69" w:rsidP="00897C69">
                            <w:r w:rsidRPr="002C642C">
                              <w:rPr>
                                <w:rFonts w:cs="Arial"/>
                              </w:rPr>
                              <w:t xml:space="preserve">This document is classified as </w:t>
                            </w:r>
                            <w:r w:rsidRPr="002C642C">
                              <w:rPr>
                                <w:rFonts w:cs="Arial"/>
                                <w:b/>
                              </w:rPr>
                              <w:t xml:space="preserve">White </w:t>
                            </w:r>
                            <w:r w:rsidRPr="002C642C">
                              <w:rPr>
                                <w:rFonts w:cs="Arial"/>
                              </w:rPr>
                              <w:t>in accordance with the Panel Information Policy. Information can be shared with the public</w:t>
                            </w:r>
                            <w:r>
                              <w:rPr>
                                <w:rFonts w:cs="Arial"/>
                              </w:rPr>
                              <w:t>,</w:t>
                            </w:r>
                            <w:r w:rsidRPr="002C642C">
                              <w:rPr>
                                <w:rFonts w:cs="Arial"/>
                              </w:rPr>
                              <w:t xml:space="preserve"> and any members may publish the information, subject to copyright</w:t>
                            </w:r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91D5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8pt;margin-top:0;width:454.4pt;height:3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">
                <v:textbox>
                  <w:txbxContent>
                    <w:p w14:paraId="00BEC650" w14:textId="77777777" w:rsidR="00897C69" w:rsidRPr="001606E0" w:rsidRDefault="00897C69" w:rsidP="00897C69">
                      <w:r w:rsidRPr="002C642C">
                        <w:rPr>
                          <w:rFonts w:cs="Arial"/>
                        </w:rPr>
                        <w:t xml:space="preserve">This document is classified as </w:t>
                      </w:r>
                      <w:r w:rsidRPr="002C642C">
                        <w:rPr>
                          <w:rFonts w:cs="Arial"/>
                          <w:b/>
                        </w:rPr>
                        <w:t xml:space="preserve">White </w:t>
                      </w:r>
                      <w:r w:rsidRPr="002C642C">
                        <w:rPr>
                          <w:rFonts w:cs="Arial"/>
                        </w:rPr>
                        <w:t>in accordance with the Panel Information Policy. Information can be shared with the public</w:t>
                      </w:r>
                      <w:r>
                        <w:rPr>
                          <w:rFonts w:cs="Arial"/>
                        </w:rPr>
                        <w:t>,</w:t>
                      </w:r>
                      <w:r w:rsidRPr="002C642C">
                        <w:rPr>
                          <w:rFonts w:cs="Arial"/>
                        </w:rPr>
                        <w:t xml:space="preserve"> and any members may publish the information, subject to copyright</w:t>
                      </w:r>
                      <w: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807BF">
        <w:rPr>
          <w:b/>
          <w:color w:val="007C31"/>
          <w:sz w:val="48"/>
          <w:szCs w:val="48"/>
        </w:rPr>
        <w:t>MP</w:t>
      </w:r>
      <w:r w:rsidR="00B84113">
        <w:rPr>
          <w:b/>
          <w:color w:val="007C31"/>
          <w:sz w:val="48"/>
          <w:szCs w:val="48"/>
        </w:rPr>
        <w:t>140</w:t>
      </w:r>
      <w:r w:rsidR="00D807BF">
        <w:rPr>
          <w:b/>
          <w:color w:val="007C31"/>
          <w:sz w:val="48"/>
          <w:szCs w:val="48"/>
        </w:rPr>
        <w:t xml:space="preserve"> ‘</w:t>
      </w:r>
      <w:r w:rsidR="00B84113">
        <w:rPr>
          <w:b/>
          <w:color w:val="007C31"/>
          <w:sz w:val="48"/>
          <w:szCs w:val="48"/>
        </w:rPr>
        <w:t>CH Stock Transfer’</w:t>
      </w:r>
    </w:p>
    <w:p w14:paraId="1421597A" w14:textId="5BCA10F4" w:rsidR="000C11E7" w:rsidRDefault="000C11E7" w:rsidP="00DB0807">
      <w:pPr>
        <w:rPr>
          <w:b/>
          <w:color w:val="007C31"/>
          <w:sz w:val="48"/>
          <w:szCs w:val="48"/>
        </w:rPr>
      </w:pPr>
      <w:r>
        <w:rPr>
          <w:b/>
          <w:color w:val="007C31"/>
          <w:sz w:val="48"/>
          <w:szCs w:val="48"/>
        </w:rPr>
        <w:t>Annex B</w:t>
      </w:r>
    </w:p>
    <w:p w14:paraId="1E27A1BA" w14:textId="671233AE" w:rsidR="00D807BF" w:rsidRPr="00C30802" w:rsidRDefault="00D807BF" w:rsidP="00DB0807">
      <w:pPr>
        <w:rPr>
          <w:b/>
          <w:color w:val="007C31"/>
          <w:sz w:val="48"/>
          <w:szCs w:val="48"/>
        </w:rPr>
      </w:pPr>
      <w:r>
        <w:rPr>
          <w:b/>
          <w:color w:val="007C31"/>
          <w:sz w:val="48"/>
          <w:szCs w:val="48"/>
        </w:rPr>
        <w:t>Legal text</w:t>
      </w:r>
      <w:r w:rsidR="00BA069E">
        <w:rPr>
          <w:b/>
          <w:color w:val="007C31"/>
          <w:sz w:val="48"/>
          <w:szCs w:val="48"/>
        </w:rPr>
        <w:t xml:space="preserve"> – version </w:t>
      </w:r>
      <w:r w:rsidR="000C11E7">
        <w:rPr>
          <w:b/>
          <w:color w:val="007C31"/>
          <w:sz w:val="48"/>
          <w:szCs w:val="48"/>
        </w:rPr>
        <w:t>1.0</w:t>
      </w:r>
    </w:p>
    <w:p w14:paraId="717425FF" w14:textId="77777777" w:rsidR="00D807BF" w:rsidRDefault="00D807BF" w:rsidP="00CC24BA">
      <w:pPr>
        <w:pStyle w:val="Subtitle"/>
      </w:pPr>
      <w:r>
        <w:t>About this document</w:t>
      </w:r>
    </w:p>
    <w:p w14:paraId="1E672581" w14:textId="48D97B99" w:rsidR="00CC24BA" w:rsidRDefault="00D807BF" w:rsidP="00C30802">
      <w:r>
        <w:t>This document contains the redlined changes to the SEC that would be required to deliver this Modification Proposal.</w:t>
      </w:r>
    </w:p>
    <w:p w14:paraId="5A678B2D" w14:textId="77777777" w:rsidR="00CC24BA" w:rsidRDefault="00CC24BA">
      <w:pPr>
        <w:spacing w:after="200"/>
      </w:pPr>
      <w:r>
        <w:br w:type="page"/>
      </w:r>
    </w:p>
    <w:p w14:paraId="133A9100" w14:textId="77777777" w:rsidR="00C30802" w:rsidRDefault="00C30802" w:rsidP="00C30802"/>
    <w:p w14:paraId="761683E7" w14:textId="0DC7DB59" w:rsidR="006A172D" w:rsidRDefault="00D807BF" w:rsidP="00CC24BA">
      <w:pPr>
        <w:pStyle w:val="Subtitle"/>
      </w:pPr>
      <w:r>
        <w:t xml:space="preserve">Section </w:t>
      </w:r>
      <w:r w:rsidR="00CC24BA">
        <w:t>A</w:t>
      </w:r>
      <w:r>
        <w:t xml:space="preserve"> ‘</w:t>
      </w:r>
      <w:r w:rsidR="00CC24BA">
        <w:t>Definitions and Interpretation</w:t>
      </w:r>
      <w:r>
        <w:t>’</w:t>
      </w:r>
    </w:p>
    <w:p w14:paraId="58CF1E0B" w14:textId="4C6A63EE" w:rsidR="00967A60" w:rsidRDefault="00967A60" w:rsidP="00967A60">
      <w:r>
        <w:t xml:space="preserve">These changes have been redlined against Section </w:t>
      </w:r>
      <w:r w:rsidR="006811F9">
        <w:t>A</w:t>
      </w:r>
      <w:r>
        <w:t xml:space="preserve"> version </w:t>
      </w:r>
      <w:r w:rsidR="003C6AD4">
        <w:t>24</w:t>
      </w:r>
      <w:r>
        <w:t>.0.</w:t>
      </w:r>
    </w:p>
    <w:p w14:paraId="1CC05FD8" w14:textId="77777777" w:rsidR="00967A60" w:rsidRPr="00967A60" w:rsidRDefault="00967A60" w:rsidP="00967A60"/>
    <w:p w14:paraId="1B299EC3" w14:textId="5C78DD28" w:rsidR="00D807BF" w:rsidRDefault="00D807BF" w:rsidP="00D807BF">
      <w:pPr>
        <w:pStyle w:val="Heading2"/>
      </w:pPr>
      <w:r>
        <w:t xml:space="preserve">Add </w:t>
      </w:r>
      <w:r w:rsidR="006811F9">
        <w:t xml:space="preserve">the following definitions to </w:t>
      </w:r>
      <w:r>
        <w:t xml:space="preserve">Section </w:t>
      </w:r>
      <w:r w:rsidR="006811F9">
        <w:t>A1.1 in alphabetical order</w:t>
      </w:r>
      <w:r>
        <w:t xml:space="preserve"> as follows:</w:t>
      </w:r>
    </w:p>
    <w:tbl>
      <w:tblPr>
        <w:tblStyle w:val="CMTabletable--borders-none"/>
        <w:tblW w:w="9054" w:type="dxa"/>
        <w:tblInd w:w="0" w:type="dxa"/>
        <w:tblLook w:val="04A0" w:firstRow="1" w:lastRow="0" w:firstColumn="1" w:lastColumn="0" w:noHBand="0" w:noVBand="1"/>
      </w:tblPr>
      <w:tblGrid>
        <w:gridCol w:w="2552"/>
        <w:gridCol w:w="6502"/>
      </w:tblGrid>
      <w:tr w:rsidR="0020763C" w:rsidRPr="0020763C" w14:paraId="4CB521C0" w14:textId="77777777" w:rsidTr="005F1C3E">
        <w:trPr>
          <w:trHeight w:val="954"/>
          <w:ins w:id="0" w:author="Joe Hehir" w:date="2022-01-19T15:44:00Z"/>
        </w:trPr>
        <w:tc>
          <w:tcPr>
            <w:tcW w:w="2552" w:type="dxa"/>
          </w:tcPr>
          <w:p w14:paraId="48082DBF" w14:textId="345B3605" w:rsidR="0020763C" w:rsidRPr="0020763C" w:rsidRDefault="00166BB5" w:rsidP="00AF4CB2">
            <w:pPr>
              <w:spacing w:before="60" w:after="60" w:line="264" w:lineRule="auto"/>
              <w:rPr>
                <w:ins w:id="1" w:author="Joe Hehir" w:date="2022-01-19T15:44:00Z"/>
                <w:rFonts w:ascii="Expert Sans" w:eastAsia="Calibri" w:hAnsi="Calibri" w:cs="Expert Sans"/>
                <w:b/>
                <w:bCs/>
                <w:color w:val="000000"/>
                <w:sz w:val="19"/>
              </w:rPr>
            </w:pPr>
            <w:ins w:id="2" w:author="Joe Hehir" w:date="2022-01-19T15:45:00Z">
              <w:r>
                <w:rPr>
                  <w:rFonts w:ascii="Expert Sans" w:eastAsia="Calibri" w:hAnsi="Calibri" w:cs="Expert Sans"/>
                  <w:b/>
                  <w:bCs/>
                  <w:color w:val="000000"/>
                  <w:sz w:val="19"/>
                </w:rPr>
                <w:t>Communications Hub Transfer</w:t>
              </w:r>
            </w:ins>
          </w:p>
        </w:tc>
        <w:tc>
          <w:tcPr>
            <w:tcW w:w="6502" w:type="dxa"/>
          </w:tcPr>
          <w:p w14:paraId="7CCFD897" w14:textId="7778C861" w:rsidR="0020763C" w:rsidRPr="0020763C" w:rsidRDefault="00394D3F" w:rsidP="00AF4CB2">
            <w:pPr>
              <w:spacing w:before="60" w:after="60" w:line="264" w:lineRule="auto"/>
              <w:rPr>
                <w:ins w:id="3" w:author="Joe Hehir" w:date="2022-01-19T15:44:00Z"/>
                <w:rFonts w:ascii="Expert Sans" w:eastAsia="Calibri" w:hAnsi="Calibri" w:cs="Expert Sans"/>
                <w:color w:val="000000"/>
                <w:sz w:val="19"/>
                <w:u w:val="single"/>
              </w:rPr>
            </w:pPr>
            <w:ins w:id="4" w:author="Joe Hehir" w:date="2022-01-19T15:47:00Z">
              <w:r w:rsidRPr="00394D3F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has the meaning given in Section F6A.1 (Communications Hub Transfers</w:t>
              </w:r>
              <w:proofErr w:type="gramStart"/>
              <w:r w:rsidRPr="00394D3F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).</w:t>
              </w:r>
            </w:ins>
            <w:proofErr w:type="gramEnd"/>
          </w:p>
        </w:tc>
      </w:tr>
    </w:tbl>
    <w:p w14:paraId="50D3207A" w14:textId="77777777" w:rsidR="00967A60" w:rsidRDefault="00967A60" w:rsidP="00AF4CB2">
      <w:pPr>
        <w:rPr>
          <w:ins w:id="5" w:author="Joe Hehir" w:date="2022-01-19T15:44:00Z"/>
        </w:rPr>
      </w:pPr>
    </w:p>
    <w:tbl>
      <w:tblPr>
        <w:tblStyle w:val="CMTabletable--borders-none"/>
        <w:tblW w:w="9054" w:type="dxa"/>
        <w:tblInd w:w="0" w:type="dxa"/>
        <w:tblLook w:val="04A0" w:firstRow="1" w:lastRow="0" w:firstColumn="1" w:lastColumn="0" w:noHBand="0" w:noVBand="1"/>
      </w:tblPr>
      <w:tblGrid>
        <w:gridCol w:w="2552"/>
        <w:gridCol w:w="6502"/>
      </w:tblGrid>
      <w:tr w:rsidR="00F953F7" w:rsidRPr="00F953F7" w14:paraId="2395DF33" w14:textId="77777777" w:rsidTr="005F1C3E">
        <w:trPr>
          <w:trHeight w:val="954"/>
          <w:ins w:id="6" w:author="Joe Hehir" w:date="2022-01-19T15:44:00Z"/>
        </w:trPr>
        <w:tc>
          <w:tcPr>
            <w:tcW w:w="2552" w:type="dxa"/>
          </w:tcPr>
          <w:p w14:paraId="4533415F" w14:textId="7897A78F" w:rsidR="00F953F7" w:rsidRPr="00F953F7" w:rsidRDefault="000F1115" w:rsidP="00AF4CB2">
            <w:pPr>
              <w:spacing w:before="60" w:after="60" w:line="264" w:lineRule="auto"/>
              <w:rPr>
                <w:ins w:id="7" w:author="Joe Hehir" w:date="2022-01-19T15:44:00Z"/>
                <w:rFonts w:ascii="Expert Sans" w:eastAsia="Calibri" w:hAnsi="Calibri" w:cs="Expert Sans"/>
                <w:b/>
                <w:bCs/>
                <w:color w:val="000000"/>
                <w:sz w:val="19"/>
              </w:rPr>
            </w:pPr>
            <w:ins w:id="8" w:author="Joe Hehir" w:date="2022-01-19T15:45:00Z">
              <w:r>
                <w:rPr>
                  <w:rFonts w:ascii="Expert Sans" w:eastAsia="Calibri" w:hAnsi="Calibri" w:cs="Expert Sans"/>
                  <w:b/>
                  <w:bCs/>
                  <w:color w:val="000000"/>
                  <w:sz w:val="19"/>
                </w:rPr>
                <w:t>Communications Hub Transfer</w:t>
              </w:r>
            </w:ins>
            <w:ins w:id="9" w:author="Joe Hehir" w:date="2022-01-19T15:47:00Z">
              <w:r w:rsidR="003A69BF">
                <w:rPr>
                  <w:rFonts w:ascii="Expert Sans" w:eastAsia="Calibri" w:hAnsi="Calibri" w:cs="Expert Sans"/>
                  <w:b/>
                  <w:bCs/>
                  <w:color w:val="000000"/>
                  <w:sz w:val="19"/>
                </w:rPr>
                <w:t xml:space="preserve"> Request</w:t>
              </w:r>
            </w:ins>
          </w:p>
        </w:tc>
        <w:tc>
          <w:tcPr>
            <w:tcW w:w="6502" w:type="dxa"/>
          </w:tcPr>
          <w:p w14:paraId="5A5FADA8" w14:textId="2C677FC0" w:rsidR="00F953F7" w:rsidRPr="00F953F7" w:rsidRDefault="00C66530" w:rsidP="00AF4CB2">
            <w:pPr>
              <w:spacing w:before="60" w:after="60" w:line="264" w:lineRule="auto"/>
              <w:rPr>
                <w:ins w:id="10" w:author="Joe Hehir" w:date="2022-01-19T15:44:00Z"/>
                <w:rFonts w:ascii="Expert Sans" w:eastAsia="Calibri" w:hAnsi="Calibri" w:cs="Expert Sans"/>
                <w:color w:val="000000"/>
                <w:sz w:val="19"/>
                <w:u w:val="single"/>
              </w:rPr>
            </w:pPr>
            <w:ins w:id="11" w:author="Joe Hehir" w:date="2022-01-19T15:47:00Z">
              <w:r w:rsidRPr="00C66530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has the meaning given in Section F6A.2 (Communications Hub Transfer Requests</w:t>
              </w:r>
              <w:proofErr w:type="gramStart"/>
              <w:r w:rsidRPr="00C66530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).</w:t>
              </w:r>
            </w:ins>
            <w:proofErr w:type="gramEnd"/>
          </w:p>
        </w:tc>
      </w:tr>
    </w:tbl>
    <w:p w14:paraId="1D797AF1" w14:textId="77777777" w:rsidR="00F953F7" w:rsidRDefault="00F953F7" w:rsidP="00AF4CB2">
      <w:pPr>
        <w:rPr>
          <w:ins w:id="12" w:author="Joe Hehir" w:date="2022-01-19T15:45:00Z"/>
        </w:rPr>
      </w:pPr>
    </w:p>
    <w:tbl>
      <w:tblPr>
        <w:tblStyle w:val="CMTabletable--borders-none"/>
        <w:tblW w:w="9054" w:type="dxa"/>
        <w:tblInd w:w="0" w:type="dxa"/>
        <w:tblLook w:val="04A0" w:firstRow="1" w:lastRow="0" w:firstColumn="1" w:lastColumn="0" w:noHBand="0" w:noVBand="1"/>
      </w:tblPr>
      <w:tblGrid>
        <w:gridCol w:w="2552"/>
        <w:gridCol w:w="6502"/>
      </w:tblGrid>
      <w:tr w:rsidR="000F1115" w:rsidRPr="00F953F7" w14:paraId="7A943577" w14:textId="77777777" w:rsidTr="005F1C3E">
        <w:trPr>
          <w:trHeight w:val="954"/>
          <w:ins w:id="13" w:author="Joe Hehir" w:date="2022-01-19T15:45:00Z"/>
        </w:trPr>
        <w:tc>
          <w:tcPr>
            <w:tcW w:w="2552" w:type="dxa"/>
          </w:tcPr>
          <w:p w14:paraId="1F727DBA" w14:textId="77B33447" w:rsidR="000F1115" w:rsidRPr="00F953F7" w:rsidRDefault="00D40171" w:rsidP="00AF4CB2">
            <w:pPr>
              <w:spacing w:before="60" w:after="60" w:line="264" w:lineRule="auto"/>
              <w:rPr>
                <w:ins w:id="14" w:author="Joe Hehir" w:date="2022-01-19T15:45:00Z"/>
                <w:rFonts w:ascii="Expert Sans" w:eastAsia="Calibri" w:hAnsi="Calibri" w:cs="Expert Sans"/>
                <w:b/>
                <w:bCs/>
                <w:color w:val="000000"/>
                <w:sz w:val="19"/>
              </w:rPr>
            </w:pPr>
            <w:ins w:id="15" w:author="Joe Hehir" w:date="2022-01-19T15:45:00Z">
              <w:r>
                <w:rPr>
                  <w:rFonts w:ascii="Expert Sans" w:eastAsia="Calibri" w:hAnsi="Calibri" w:cs="Expert Sans"/>
                  <w:b/>
                  <w:bCs/>
                  <w:color w:val="000000"/>
                  <w:sz w:val="19"/>
                </w:rPr>
                <w:t>Transfer Date</w:t>
              </w:r>
            </w:ins>
          </w:p>
        </w:tc>
        <w:tc>
          <w:tcPr>
            <w:tcW w:w="6502" w:type="dxa"/>
          </w:tcPr>
          <w:p w14:paraId="064E07F7" w14:textId="4A53CEBF" w:rsidR="000F1115" w:rsidRPr="00F953F7" w:rsidRDefault="002A4853" w:rsidP="00AF4CB2">
            <w:pPr>
              <w:spacing w:before="60" w:after="60" w:line="264" w:lineRule="auto"/>
              <w:rPr>
                <w:ins w:id="16" w:author="Joe Hehir" w:date="2022-01-19T15:45:00Z"/>
                <w:rFonts w:ascii="Expert Sans" w:eastAsia="Calibri" w:hAnsi="Calibri" w:cs="Expert Sans"/>
                <w:color w:val="000000"/>
                <w:sz w:val="19"/>
                <w:u w:val="single"/>
              </w:rPr>
            </w:pPr>
            <w:ins w:id="17" w:author="Joe Hehir" w:date="2022-01-19T15:47:00Z">
              <w:r w:rsidRPr="002A4853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 xml:space="preserve">has the meaning given in Section F6A.4 (Communications Hub Transfer Requests), subject to change in accordance with the CH Handover Support </w:t>
              </w:r>
              <w:proofErr w:type="gramStart"/>
              <w:r w:rsidRPr="002A4853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Materials.</w:t>
              </w:r>
            </w:ins>
            <w:proofErr w:type="gramEnd"/>
          </w:p>
        </w:tc>
      </w:tr>
    </w:tbl>
    <w:p w14:paraId="270D1F8F" w14:textId="77777777" w:rsidR="000F1115" w:rsidRDefault="000F1115" w:rsidP="00AF4CB2">
      <w:pPr>
        <w:rPr>
          <w:ins w:id="18" w:author="Joe Hehir" w:date="2022-01-19T15:45:00Z"/>
        </w:rPr>
      </w:pPr>
    </w:p>
    <w:tbl>
      <w:tblPr>
        <w:tblStyle w:val="CMTabletable--borders-none"/>
        <w:tblW w:w="9054" w:type="dxa"/>
        <w:tblInd w:w="0" w:type="dxa"/>
        <w:tblLook w:val="04A0" w:firstRow="1" w:lastRow="0" w:firstColumn="1" w:lastColumn="0" w:noHBand="0" w:noVBand="1"/>
      </w:tblPr>
      <w:tblGrid>
        <w:gridCol w:w="2552"/>
        <w:gridCol w:w="6502"/>
      </w:tblGrid>
      <w:tr w:rsidR="000F1115" w:rsidRPr="00F953F7" w14:paraId="1EC7FA52" w14:textId="77777777" w:rsidTr="005F1C3E">
        <w:trPr>
          <w:trHeight w:val="954"/>
          <w:ins w:id="19" w:author="Joe Hehir" w:date="2022-01-19T15:45:00Z"/>
        </w:trPr>
        <w:tc>
          <w:tcPr>
            <w:tcW w:w="2552" w:type="dxa"/>
          </w:tcPr>
          <w:p w14:paraId="0679DAA1" w14:textId="1AAADE08" w:rsidR="000F1115" w:rsidRPr="00F953F7" w:rsidRDefault="00D40171" w:rsidP="00AF4CB2">
            <w:pPr>
              <w:spacing w:before="60" w:after="60" w:line="264" w:lineRule="auto"/>
              <w:rPr>
                <w:ins w:id="20" w:author="Joe Hehir" w:date="2022-01-19T15:45:00Z"/>
                <w:rFonts w:ascii="Expert Sans" w:eastAsia="Calibri" w:hAnsi="Calibri" w:cs="Expert Sans"/>
                <w:b/>
                <w:bCs/>
                <w:color w:val="000000"/>
                <w:sz w:val="19"/>
              </w:rPr>
            </w:pPr>
            <w:ins w:id="21" w:author="Joe Hehir" w:date="2022-01-19T15:45:00Z">
              <w:r>
                <w:rPr>
                  <w:rFonts w:ascii="Expert Sans" w:eastAsia="Calibri" w:hAnsi="Calibri" w:cs="Expert Sans"/>
                  <w:b/>
                  <w:bCs/>
                  <w:color w:val="000000"/>
                  <w:sz w:val="19"/>
                </w:rPr>
                <w:t>Transfer Location</w:t>
              </w:r>
            </w:ins>
          </w:p>
        </w:tc>
        <w:tc>
          <w:tcPr>
            <w:tcW w:w="6502" w:type="dxa"/>
          </w:tcPr>
          <w:p w14:paraId="0BC4FA6E" w14:textId="57DFAD30" w:rsidR="000F1115" w:rsidRPr="00F953F7" w:rsidRDefault="00AF4CB2" w:rsidP="00AF4CB2">
            <w:pPr>
              <w:spacing w:before="60" w:after="60" w:line="264" w:lineRule="auto"/>
              <w:rPr>
                <w:ins w:id="22" w:author="Joe Hehir" w:date="2022-01-19T15:45:00Z"/>
                <w:rFonts w:ascii="Expert Sans" w:eastAsia="Calibri" w:hAnsi="Calibri" w:cs="Expert Sans"/>
                <w:color w:val="000000"/>
                <w:sz w:val="19"/>
                <w:u w:val="single"/>
              </w:rPr>
            </w:pPr>
            <w:ins w:id="23" w:author="Joe Hehir" w:date="2022-01-19T15:46:00Z">
              <w:r w:rsidRPr="00AF4CB2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has the meaning given in Section F6A.4 (Communications Hub Transfer Requests</w:t>
              </w:r>
              <w:proofErr w:type="gramStart"/>
              <w:r w:rsidRPr="00AF4CB2">
                <w:rPr>
                  <w:rFonts w:ascii="Expert Sans" w:eastAsia="Calibri" w:hAnsi="Calibri" w:cs="Expert Sans"/>
                  <w:color w:val="C00000"/>
                  <w:sz w:val="19"/>
                  <w:u w:val="single"/>
                </w:rPr>
                <w:t>).</w:t>
              </w:r>
            </w:ins>
            <w:proofErr w:type="gramEnd"/>
          </w:p>
        </w:tc>
      </w:tr>
    </w:tbl>
    <w:p w14:paraId="7C0C3158" w14:textId="77777777" w:rsidR="000F1115" w:rsidRPr="00967A60" w:rsidRDefault="000F1115" w:rsidP="00967A60"/>
    <w:sectPr w:rsidR="000F1115" w:rsidRPr="00967A60" w:rsidSect="00DF2F19">
      <w:headerReference w:type="default" r:id="rId11"/>
      <w:footerReference w:type="default" r:id="rId12"/>
      <w:pgSz w:w="11906" w:h="16838"/>
      <w:pgMar w:top="1440" w:right="1440" w:bottom="1440" w:left="1440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DF578" w14:textId="77777777" w:rsidR="00754B14" w:rsidRDefault="00754B14" w:rsidP="004F458B">
      <w:pPr>
        <w:spacing w:after="0" w:line="240" w:lineRule="auto"/>
      </w:pPr>
      <w:r>
        <w:separator/>
      </w:r>
    </w:p>
  </w:endnote>
  <w:endnote w:type="continuationSeparator" w:id="0">
    <w:p w14:paraId="03445A5A" w14:textId="77777777" w:rsidR="00754B14" w:rsidRDefault="00754B14" w:rsidP="004F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xpert San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0"/>
      <w:gridCol w:w="2987"/>
      <w:gridCol w:w="2999"/>
    </w:tblGrid>
    <w:tr w:rsidR="000A6FAF" w:rsidRPr="00633F6B" w14:paraId="1BB9350A" w14:textId="77777777" w:rsidTr="0099562E">
      <w:tc>
        <w:tcPr>
          <w:tcW w:w="3040" w:type="dxa"/>
        </w:tcPr>
        <w:p w14:paraId="5DC9E309" w14:textId="456869BD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87" w:type="dxa"/>
          <w:vMerge w:val="restart"/>
          <w:vAlign w:val="center"/>
        </w:tcPr>
        <w:p w14:paraId="2517B653" w14:textId="77777777" w:rsidR="000A6FAF" w:rsidRPr="00633F6B" w:rsidRDefault="0099562E" w:rsidP="0099562E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6EFBF26D" wp14:editId="52903143">
                <wp:extent cx="1170579" cy="680400"/>
                <wp:effectExtent l="0" t="0" r="0" b="571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579" cy="68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9" w:type="dxa"/>
        </w:tcPr>
        <w:p w14:paraId="19BA50C4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0A6FAF" w:rsidRPr="00633F6B" w14:paraId="4456B114" w14:textId="77777777" w:rsidTr="005D2C21">
      <w:trPr>
        <w:trHeight w:val="827"/>
      </w:trPr>
      <w:tc>
        <w:tcPr>
          <w:tcW w:w="3040" w:type="dxa"/>
        </w:tcPr>
        <w:p w14:paraId="2B347F33" w14:textId="77F337F3" w:rsidR="000A6FAF" w:rsidRPr="00762D91" w:rsidRDefault="000C11E7" w:rsidP="00E924B0">
          <w:pPr>
            <w:pStyle w:val="Footer"/>
            <w:rPr>
              <w:rFonts w:cs="Arial"/>
              <w:b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color w:val="595959" w:themeColor="text1" w:themeTint="A6"/>
              <w:sz w:val="16"/>
              <w:szCs w:val="16"/>
            </w:rPr>
            <w:t xml:space="preserve">Annex B – </w:t>
          </w:r>
          <w:r w:rsidR="00CB05C3">
            <w:rPr>
              <w:rFonts w:cs="Arial"/>
              <w:color w:val="595959" w:themeColor="text1" w:themeTint="A6"/>
              <w:sz w:val="16"/>
              <w:szCs w:val="16"/>
            </w:rPr>
            <w:t>MP</w:t>
          </w:r>
          <w:r w:rsidR="00B84113">
            <w:rPr>
              <w:rFonts w:cs="Arial"/>
              <w:color w:val="595959" w:themeColor="text1" w:themeTint="A6"/>
              <w:sz w:val="16"/>
              <w:szCs w:val="16"/>
            </w:rPr>
            <w:t>140</w:t>
          </w:r>
          <w:r w:rsidR="00CB05C3">
            <w:rPr>
              <w:rFonts w:cs="Arial"/>
              <w:color w:val="595959" w:themeColor="text1" w:themeTint="A6"/>
              <w:sz w:val="16"/>
              <w:szCs w:val="16"/>
            </w:rPr>
            <w:t xml:space="preserve"> </w:t>
          </w:r>
          <w:r w:rsidR="00B1649E">
            <w:rPr>
              <w:rFonts w:cs="Arial"/>
              <w:color w:val="595959" w:themeColor="text1" w:themeTint="A6"/>
              <w:sz w:val="16"/>
              <w:szCs w:val="16"/>
            </w:rPr>
            <w:t>l</w:t>
          </w:r>
          <w:r w:rsidR="00D807BF">
            <w:rPr>
              <w:rFonts w:cs="Arial"/>
              <w:color w:val="595959" w:themeColor="text1" w:themeTint="A6"/>
              <w:sz w:val="16"/>
              <w:szCs w:val="16"/>
            </w:rPr>
            <w:t xml:space="preserve">egal </w:t>
          </w:r>
          <w:r w:rsidR="00B1649E">
            <w:rPr>
              <w:rFonts w:cs="Arial"/>
              <w:color w:val="595959" w:themeColor="text1" w:themeTint="A6"/>
              <w:sz w:val="16"/>
              <w:szCs w:val="16"/>
            </w:rPr>
            <w:t>t</w:t>
          </w:r>
          <w:r w:rsidR="00D807BF">
            <w:rPr>
              <w:rFonts w:cs="Arial"/>
              <w:color w:val="595959" w:themeColor="text1" w:themeTint="A6"/>
              <w:sz w:val="16"/>
              <w:szCs w:val="16"/>
            </w:rPr>
            <w:t>ext</w:t>
          </w:r>
        </w:p>
      </w:tc>
      <w:tc>
        <w:tcPr>
          <w:tcW w:w="2987" w:type="dxa"/>
          <w:vMerge/>
        </w:tcPr>
        <w:p w14:paraId="180094B5" w14:textId="77777777" w:rsidR="000A6FAF" w:rsidRPr="00633F6B" w:rsidRDefault="000A6FAF" w:rsidP="00633F6B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99" w:type="dxa"/>
        </w:tcPr>
        <w:p w14:paraId="69559AAD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Page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D81204">
            <w:rPr>
              <w:rFonts w:cs="Arial"/>
              <w:noProof/>
              <w:color w:val="595959" w:themeColor="text1" w:themeTint="A6"/>
              <w:sz w:val="16"/>
              <w:szCs w:val="16"/>
            </w:rPr>
            <w:t>2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 of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D81204">
            <w:rPr>
              <w:rFonts w:cs="Arial"/>
              <w:noProof/>
              <w:color w:val="595959" w:themeColor="text1" w:themeTint="A6"/>
              <w:sz w:val="16"/>
              <w:szCs w:val="16"/>
            </w:rPr>
            <w:t>6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141BBE29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  <w:p w14:paraId="075AE02C" w14:textId="77777777" w:rsidR="000A6FAF" w:rsidRPr="00633F6B" w:rsidRDefault="000A6FAF" w:rsidP="001606E0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b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Pr="001606E0">
            <w:rPr>
              <w:rFonts w:cs="Arial"/>
              <w:b/>
              <w:color w:val="000000" w:themeColor="text1"/>
              <w:sz w:val="16"/>
              <w:szCs w:val="16"/>
            </w:rPr>
            <w:t>White</w:t>
          </w:r>
        </w:p>
      </w:tc>
    </w:tr>
  </w:tbl>
  <w:p w14:paraId="4CD435D7" w14:textId="77777777" w:rsidR="000A6FAF" w:rsidRPr="00633F6B" w:rsidRDefault="000A6FAF" w:rsidP="00633F6B">
    <w:pPr>
      <w:pStyle w:val="Footer"/>
      <w:spacing w:after="12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8B3C" w14:textId="77777777" w:rsidR="00754B14" w:rsidRDefault="00754B14" w:rsidP="004F458B">
      <w:pPr>
        <w:spacing w:after="0" w:line="240" w:lineRule="auto"/>
      </w:pPr>
      <w:r>
        <w:separator/>
      </w:r>
    </w:p>
  </w:footnote>
  <w:footnote w:type="continuationSeparator" w:id="0">
    <w:p w14:paraId="5C5BD5DD" w14:textId="77777777" w:rsidR="00754B14" w:rsidRDefault="00754B14" w:rsidP="004F4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73E40" w14:textId="77777777" w:rsidR="000A6FAF" w:rsidRDefault="000A6FAF" w:rsidP="003E558E">
    <w:pPr>
      <w:pStyle w:val="Header"/>
      <w:jc w:val="right"/>
    </w:pPr>
    <w:r w:rsidRPr="003E558E">
      <w:rPr>
        <w:noProof/>
        <w:lang w:eastAsia="en-GB"/>
      </w:rPr>
      <w:drawing>
        <wp:inline distT="0" distB="0" distL="0" distR="0" wp14:anchorId="74F1DCB5" wp14:editId="7DACF33A">
          <wp:extent cx="1457325" cy="1047750"/>
          <wp:effectExtent l="19050" t="0" r="9525" b="0"/>
          <wp:docPr id="4" name="Picture 4" descr="C:\Users\catherine.cousins\AppData\Local\Microsoft\Windows\Temporary Internet Files\Content.Outlook\5NC1S6OP\SEC-Logo-without-diamo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therine.cousins\AppData\Local\Microsoft\Windows\Temporary Internet Files\Content.Outlook\5NC1S6OP\SEC-Logo-without-diamon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7CA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5EF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09E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7EA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6427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46C2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D008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22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F05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6A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411FE8"/>
    <w:multiLevelType w:val="multilevel"/>
    <w:tmpl w:val="82382EC6"/>
    <w:styleLink w:val="Subtitle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0216614"/>
    <w:multiLevelType w:val="hybridMultilevel"/>
    <w:tmpl w:val="6E74DCAC"/>
    <w:lvl w:ilvl="0" w:tplc="44724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20731"/>
    <w:multiLevelType w:val="hybridMultilevel"/>
    <w:tmpl w:val="EA321216"/>
    <w:lvl w:ilvl="0" w:tplc="0D0A86C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64DFF"/>
    <w:multiLevelType w:val="hybridMultilevel"/>
    <w:tmpl w:val="E25A4B7E"/>
    <w:lvl w:ilvl="0" w:tplc="978A111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90244"/>
    <w:multiLevelType w:val="hybridMultilevel"/>
    <w:tmpl w:val="B184BC10"/>
    <w:lvl w:ilvl="0" w:tplc="515C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654AE"/>
    <w:multiLevelType w:val="multilevel"/>
    <w:tmpl w:val="B6F45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1F02984"/>
    <w:multiLevelType w:val="multilevel"/>
    <w:tmpl w:val="CCAEB4D6"/>
    <w:styleLink w:val="SECPanelPaperHeadings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7" w15:restartNumberingAfterBreak="0">
    <w:nsid w:val="73706743"/>
    <w:multiLevelType w:val="hybridMultilevel"/>
    <w:tmpl w:val="14321648"/>
    <w:lvl w:ilvl="0" w:tplc="1F383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A6373"/>
    <w:multiLevelType w:val="hybridMultilevel"/>
    <w:tmpl w:val="D814F5C0"/>
    <w:lvl w:ilvl="0" w:tplc="F080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A25C35"/>
    <w:multiLevelType w:val="multilevel"/>
    <w:tmpl w:val="8EFE4B3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06" w:hanging="68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68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6"/>
  </w:num>
  <w:num w:numId="4">
    <w:abstractNumId w:val="10"/>
  </w:num>
  <w:num w:numId="5">
    <w:abstractNumId w:val="19"/>
  </w:num>
  <w:num w:numId="6">
    <w:abstractNumId w:val="11"/>
  </w:num>
  <w:num w:numId="7">
    <w:abstractNumId w:val="14"/>
  </w:num>
  <w:num w:numId="8">
    <w:abstractNumId w:val="17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Hehir">
    <w15:presenceInfo w15:providerId="None" w15:userId="Joe Heh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6E7"/>
    <w:rsid w:val="000034AD"/>
    <w:rsid w:val="00003C56"/>
    <w:rsid w:val="00020BA4"/>
    <w:rsid w:val="00030216"/>
    <w:rsid w:val="00031404"/>
    <w:rsid w:val="000343C9"/>
    <w:rsid w:val="000418DB"/>
    <w:rsid w:val="0004306A"/>
    <w:rsid w:val="00045C00"/>
    <w:rsid w:val="000476BA"/>
    <w:rsid w:val="000514B2"/>
    <w:rsid w:val="000571D3"/>
    <w:rsid w:val="0006239B"/>
    <w:rsid w:val="000638DB"/>
    <w:rsid w:val="00065849"/>
    <w:rsid w:val="00067AFA"/>
    <w:rsid w:val="000709BB"/>
    <w:rsid w:val="00072752"/>
    <w:rsid w:val="00075828"/>
    <w:rsid w:val="0007628C"/>
    <w:rsid w:val="00077AD5"/>
    <w:rsid w:val="00081578"/>
    <w:rsid w:val="00082C70"/>
    <w:rsid w:val="0008420A"/>
    <w:rsid w:val="00091612"/>
    <w:rsid w:val="00094C7E"/>
    <w:rsid w:val="000A41CE"/>
    <w:rsid w:val="000A6FAF"/>
    <w:rsid w:val="000B0AB0"/>
    <w:rsid w:val="000B30A4"/>
    <w:rsid w:val="000B4FAB"/>
    <w:rsid w:val="000C11E7"/>
    <w:rsid w:val="000C5748"/>
    <w:rsid w:val="000D0828"/>
    <w:rsid w:val="000D55EF"/>
    <w:rsid w:val="000D5C18"/>
    <w:rsid w:val="000E30B0"/>
    <w:rsid w:val="000E6A3C"/>
    <w:rsid w:val="000E6DD9"/>
    <w:rsid w:val="000E7B9E"/>
    <w:rsid w:val="000F1115"/>
    <w:rsid w:val="000F161D"/>
    <w:rsid w:val="000F1EDE"/>
    <w:rsid w:val="000F3669"/>
    <w:rsid w:val="000F4376"/>
    <w:rsid w:val="000F49B3"/>
    <w:rsid w:val="000F6536"/>
    <w:rsid w:val="00102237"/>
    <w:rsid w:val="001033FE"/>
    <w:rsid w:val="0010448B"/>
    <w:rsid w:val="00106158"/>
    <w:rsid w:val="00117A88"/>
    <w:rsid w:val="00121A17"/>
    <w:rsid w:val="00134821"/>
    <w:rsid w:val="00134D8E"/>
    <w:rsid w:val="00142F24"/>
    <w:rsid w:val="001453D4"/>
    <w:rsid w:val="00146305"/>
    <w:rsid w:val="00150EB4"/>
    <w:rsid w:val="0015201A"/>
    <w:rsid w:val="00152E20"/>
    <w:rsid w:val="0015324F"/>
    <w:rsid w:val="0015743D"/>
    <w:rsid w:val="001606E0"/>
    <w:rsid w:val="0016136E"/>
    <w:rsid w:val="00162FA3"/>
    <w:rsid w:val="00166BB5"/>
    <w:rsid w:val="0016723D"/>
    <w:rsid w:val="001677AD"/>
    <w:rsid w:val="001677CB"/>
    <w:rsid w:val="00170C40"/>
    <w:rsid w:val="001721F2"/>
    <w:rsid w:val="0017470B"/>
    <w:rsid w:val="001758EC"/>
    <w:rsid w:val="00177F91"/>
    <w:rsid w:val="00183C95"/>
    <w:rsid w:val="0018432B"/>
    <w:rsid w:val="00184CE1"/>
    <w:rsid w:val="001855DA"/>
    <w:rsid w:val="00187994"/>
    <w:rsid w:val="00187B68"/>
    <w:rsid w:val="00192FAC"/>
    <w:rsid w:val="001943DC"/>
    <w:rsid w:val="001965F9"/>
    <w:rsid w:val="00196A93"/>
    <w:rsid w:val="001A22B6"/>
    <w:rsid w:val="001A2D62"/>
    <w:rsid w:val="001A46BA"/>
    <w:rsid w:val="001A6667"/>
    <w:rsid w:val="001B2176"/>
    <w:rsid w:val="001B2509"/>
    <w:rsid w:val="001B33CC"/>
    <w:rsid w:val="001B49B6"/>
    <w:rsid w:val="001B5319"/>
    <w:rsid w:val="001C16F1"/>
    <w:rsid w:val="001C193E"/>
    <w:rsid w:val="001C2BD8"/>
    <w:rsid w:val="001D40C3"/>
    <w:rsid w:val="001D5D9D"/>
    <w:rsid w:val="001E0B00"/>
    <w:rsid w:val="001E24EA"/>
    <w:rsid w:val="001E383C"/>
    <w:rsid w:val="001E4249"/>
    <w:rsid w:val="001E6929"/>
    <w:rsid w:val="001F0BA8"/>
    <w:rsid w:val="001F44D7"/>
    <w:rsid w:val="00200476"/>
    <w:rsid w:val="0020192A"/>
    <w:rsid w:val="00203AEB"/>
    <w:rsid w:val="0020763C"/>
    <w:rsid w:val="00210CFF"/>
    <w:rsid w:val="00211DDF"/>
    <w:rsid w:val="00211EB3"/>
    <w:rsid w:val="00222D94"/>
    <w:rsid w:val="0022344C"/>
    <w:rsid w:val="002357F7"/>
    <w:rsid w:val="0024177C"/>
    <w:rsid w:val="00242216"/>
    <w:rsid w:val="002424D4"/>
    <w:rsid w:val="00251BB8"/>
    <w:rsid w:val="00251E29"/>
    <w:rsid w:val="00254041"/>
    <w:rsid w:val="00254932"/>
    <w:rsid w:val="0026697B"/>
    <w:rsid w:val="00267F7B"/>
    <w:rsid w:val="00283D8C"/>
    <w:rsid w:val="00284C6E"/>
    <w:rsid w:val="00285942"/>
    <w:rsid w:val="002943B7"/>
    <w:rsid w:val="00296EA0"/>
    <w:rsid w:val="002A0870"/>
    <w:rsid w:val="002A216C"/>
    <w:rsid w:val="002A46ED"/>
    <w:rsid w:val="002A4853"/>
    <w:rsid w:val="002A5A10"/>
    <w:rsid w:val="002A5AD9"/>
    <w:rsid w:val="002B2741"/>
    <w:rsid w:val="002C05FF"/>
    <w:rsid w:val="002C20B7"/>
    <w:rsid w:val="002C2DF7"/>
    <w:rsid w:val="002C4FA1"/>
    <w:rsid w:val="002C5747"/>
    <w:rsid w:val="002C7A3A"/>
    <w:rsid w:val="002E0EC9"/>
    <w:rsid w:val="002E23BE"/>
    <w:rsid w:val="002E25BD"/>
    <w:rsid w:val="002E3D30"/>
    <w:rsid w:val="002F0BBC"/>
    <w:rsid w:val="002F1749"/>
    <w:rsid w:val="002F1EEA"/>
    <w:rsid w:val="002F2338"/>
    <w:rsid w:val="002F39BD"/>
    <w:rsid w:val="002F3FC6"/>
    <w:rsid w:val="002F4137"/>
    <w:rsid w:val="002F5392"/>
    <w:rsid w:val="00302694"/>
    <w:rsid w:val="003038C2"/>
    <w:rsid w:val="003045A5"/>
    <w:rsid w:val="00306C4B"/>
    <w:rsid w:val="0031485F"/>
    <w:rsid w:val="003149DD"/>
    <w:rsid w:val="0032072B"/>
    <w:rsid w:val="003253CF"/>
    <w:rsid w:val="00331B41"/>
    <w:rsid w:val="00332631"/>
    <w:rsid w:val="003425F2"/>
    <w:rsid w:val="00342B04"/>
    <w:rsid w:val="0034422A"/>
    <w:rsid w:val="00345749"/>
    <w:rsid w:val="003477DD"/>
    <w:rsid w:val="00347F6A"/>
    <w:rsid w:val="003516BE"/>
    <w:rsid w:val="00351AD1"/>
    <w:rsid w:val="00354462"/>
    <w:rsid w:val="00363BC5"/>
    <w:rsid w:val="0036515D"/>
    <w:rsid w:val="00371C77"/>
    <w:rsid w:val="00372351"/>
    <w:rsid w:val="00374B7D"/>
    <w:rsid w:val="003756A8"/>
    <w:rsid w:val="00375BCC"/>
    <w:rsid w:val="00375D68"/>
    <w:rsid w:val="00383C69"/>
    <w:rsid w:val="0038568E"/>
    <w:rsid w:val="00391B14"/>
    <w:rsid w:val="00392E9E"/>
    <w:rsid w:val="003935E6"/>
    <w:rsid w:val="00394D3F"/>
    <w:rsid w:val="00397E22"/>
    <w:rsid w:val="003A4BED"/>
    <w:rsid w:val="003A556D"/>
    <w:rsid w:val="003A69BF"/>
    <w:rsid w:val="003B1A0B"/>
    <w:rsid w:val="003C1DF0"/>
    <w:rsid w:val="003C3106"/>
    <w:rsid w:val="003C6243"/>
    <w:rsid w:val="003C6AD4"/>
    <w:rsid w:val="003D4B63"/>
    <w:rsid w:val="003D6B4C"/>
    <w:rsid w:val="003D7C52"/>
    <w:rsid w:val="003E2751"/>
    <w:rsid w:val="003E558E"/>
    <w:rsid w:val="00400B31"/>
    <w:rsid w:val="00401BF8"/>
    <w:rsid w:val="00404012"/>
    <w:rsid w:val="00404C8C"/>
    <w:rsid w:val="0040725F"/>
    <w:rsid w:val="004119B6"/>
    <w:rsid w:val="0041393B"/>
    <w:rsid w:val="00414A08"/>
    <w:rsid w:val="004170C6"/>
    <w:rsid w:val="004256F4"/>
    <w:rsid w:val="00425DF0"/>
    <w:rsid w:val="00433E0F"/>
    <w:rsid w:val="004350DF"/>
    <w:rsid w:val="004351EE"/>
    <w:rsid w:val="004356BB"/>
    <w:rsid w:val="0043667E"/>
    <w:rsid w:val="00436897"/>
    <w:rsid w:val="004371AB"/>
    <w:rsid w:val="00441470"/>
    <w:rsid w:val="00441D82"/>
    <w:rsid w:val="00443AB1"/>
    <w:rsid w:val="004463BD"/>
    <w:rsid w:val="00463094"/>
    <w:rsid w:val="00466069"/>
    <w:rsid w:val="00470F9D"/>
    <w:rsid w:val="00471CC6"/>
    <w:rsid w:val="0048046D"/>
    <w:rsid w:val="0048237F"/>
    <w:rsid w:val="00495B1C"/>
    <w:rsid w:val="004A1A27"/>
    <w:rsid w:val="004B2999"/>
    <w:rsid w:val="004B676D"/>
    <w:rsid w:val="004C6A0D"/>
    <w:rsid w:val="004D00F1"/>
    <w:rsid w:val="004D380A"/>
    <w:rsid w:val="004D5F54"/>
    <w:rsid w:val="004D7BE4"/>
    <w:rsid w:val="004E0D05"/>
    <w:rsid w:val="004E1DB7"/>
    <w:rsid w:val="004E2065"/>
    <w:rsid w:val="004E2A55"/>
    <w:rsid w:val="004E536E"/>
    <w:rsid w:val="004F2116"/>
    <w:rsid w:val="004F458B"/>
    <w:rsid w:val="004F71DA"/>
    <w:rsid w:val="00501AF8"/>
    <w:rsid w:val="00505EB2"/>
    <w:rsid w:val="00506FA2"/>
    <w:rsid w:val="005160AB"/>
    <w:rsid w:val="00516FA0"/>
    <w:rsid w:val="00517881"/>
    <w:rsid w:val="005254E2"/>
    <w:rsid w:val="00526D76"/>
    <w:rsid w:val="0052762D"/>
    <w:rsid w:val="00530099"/>
    <w:rsid w:val="00530822"/>
    <w:rsid w:val="00531314"/>
    <w:rsid w:val="00531662"/>
    <w:rsid w:val="005331F9"/>
    <w:rsid w:val="00536F6E"/>
    <w:rsid w:val="005422A5"/>
    <w:rsid w:val="00547514"/>
    <w:rsid w:val="00551EEE"/>
    <w:rsid w:val="00552405"/>
    <w:rsid w:val="00552455"/>
    <w:rsid w:val="00552DED"/>
    <w:rsid w:val="00554542"/>
    <w:rsid w:val="005548BA"/>
    <w:rsid w:val="005552CE"/>
    <w:rsid w:val="005613A7"/>
    <w:rsid w:val="0056253E"/>
    <w:rsid w:val="00566244"/>
    <w:rsid w:val="00571CFF"/>
    <w:rsid w:val="00571E51"/>
    <w:rsid w:val="00573E99"/>
    <w:rsid w:val="00574192"/>
    <w:rsid w:val="00574C53"/>
    <w:rsid w:val="00583C70"/>
    <w:rsid w:val="00591CAF"/>
    <w:rsid w:val="005964DD"/>
    <w:rsid w:val="00597B0B"/>
    <w:rsid w:val="005A2125"/>
    <w:rsid w:val="005A3D34"/>
    <w:rsid w:val="005A3F5D"/>
    <w:rsid w:val="005A6FFF"/>
    <w:rsid w:val="005A75F3"/>
    <w:rsid w:val="005B3D6B"/>
    <w:rsid w:val="005C31B4"/>
    <w:rsid w:val="005D2C21"/>
    <w:rsid w:val="005D3A1E"/>
    <w:rsid w:val="005D5849"/>
    <w:rsid w:val="005D6668"/>
    <w:rsid w:val="005D72AA"/>
    <w:rsid w:val="005E3DF9"/>
    <w:rsid w:val="005F15F0"/>
    <w:rsid w:val="005F1E4F"/>
    <w:rsid w:val="005F7C87"/>
    <w:rsid w:val="00600B8A"/>
    <w:rsid w:val="006037D0"/>
    <w:rsid w:val="00605042"/>
    <w:rsid w:val="006056A4"/>
    <w:rsid w:val="0060781C"/>
    <w:rsid w:val="00611E36"/>
    <w:rsid w:val="00612C6F"/>
    <w:rsid w:val="006147BC"/>
    <w:rsid w:val="00615163"/>
    <w:rsid w:val="00620403"/>
    <w:rsid w:val="00621456"/>
    <w:rsid w:val="00622F14"/>
    <w:rsid w:val="006240A4"/>
    <w:rsid w:val="006256BB"/>
    <w:rsid w:val="00626B3A"/>
    <w:rsid w:val="00633F6B"/>
    <w:rsid w:val="006365EF"/>
    <w:rsid w:val="00641531"/>
    <w:rsid w:val="00644440"/>
    <w:rsid w:val="006446A3"/>
    <w:rsid w:val="00645F6C"/>
    <w:rsid w:val="0064753C"/>
    <w:rsid w:val="00647909"/>
    <w:rsid w:val="0064797F"/>
    <w:rsid w:val="0065346A"/>
    <w:rsid w:val="0065625F"/>
    <w:rsid w:val="00656534"/>
    <w:rsid w:val="00660B11"/>
    <w:rsid w:val="00661BA9"/>
    <w:rsid w:val="0066212E"/>
    <w:rsid w:val="0067326B"/>
    <w:rsid w:val="0068082B"/>
    <w:rsid w:val="006811F9"/>
    <w:rsid w:val="006818FC"/>
    <w:rsid w:val="00687160"/>
    <w:rsid w:val="00687D31"/>
    <w:rsid w:val="0069226B"/>
    <w:rsid w:val="00692A8C"/>
    <w:rsid w:val="0069386E"/>
    <w:rsid w:val="006A119F"/>
    <w:rsid w:val="006A172D"/>
    <w:rsid w:val="006A3409"/>
    <w:rsid w:val="006A3A9F"/>
    <w:rsid w:val="006A3FE0"/>
    <w:rsid w:val="006A5954"/>
    <w:rsid w:val="006A7CF4"/>
    <w:rsid w:val="006B07E8"/>
    <w:rsid w:val="006B1076"/>
    <w:rsid w:val="006B1B0C"/>
    <w:rsid w:val="006C2998"/>
    <w:rsid w:val="006C31A1"/>
    <w:rsid w:val="006C6A41"/>
    <w:rsid w:val="006D1654"/>
    <w:rsid w:val="006D1B46"/>
    <w:rsid w:val="006D2751"/>
    <w:rsid w:val="006D3E3A"/>
    <w:rsid w:val="006E2221"/>
    <w:rsid w:val="006E3C5A"/>
    <w:rsid w:val="006E53D7"/>
    <w:rsid w:val="006E5440"/>
    <w:rsid w:val="006E5908"/>
    <w:rsid w:val="006E7A14"/>
    <w:rsid w:val="006F2C39"/>
    <w:rsid w:val="006F56E7"/>
    <w:rsid w:val="007009B6"/>
    <w:rsid w:val="00712849"/>
    <w:rsid w:val="00717CF8"/>
    <w:rsid w:val="00721484"/>
    <w:rsid w:val="00726D46"/>
    <w:rsid w:val="00730DF8"/>
    <w:rsid w:val="00731D2C"/>
    <w:rsid w:val="00732ACB"/>
    <w:rsid w:val="00735F06"/>
    <w:rsid w:val="00736B8D"/>
    <w:rsid w:val="00744B12"/>
    <w:rsid w:val="00746E0F"/>
    <w:rsid w:val="00747040"/>
    <w:rsid w:val="007516F8"/>
    <w:rsid w:val="00753EFD"/>
    <w:rsid w:val="00754B14"/>
    <w:rsid w:val="00757048"/>
    <w:rsid w:val="0075707E"/>
    <w:rsid w:val="007577C0"/>
    <w:rsid w:val="00757B64"/>
    <w:rsid w:val="00762D91"/>
    <w:rsid w:val="00764069"/>
    <w:rsid w:val="00764AC3"/>
    <w:rsid w:val="007703DC"/>
    <w:rsid w:val="00771B4F"/>
    <w:rsid w:val="00772D41"/>
    <w:rsid w:val="00775E81"/>
    <w:rsid w:val="00783DBF"/>
    <w:rsid w:val="007870D5"/>
    <w:rsid w:val="00791DE9"/>
    <w:rsid w:val="00793FD4"/>
    <w:rsid w:val="00794846"/>
    <w:rsid w:val="007A0139"/>
    <w:rsid w:val="007A035D"/>
    <w:rsid w:val="007A3F7C"/>
    <w:rsid w:val="007A421E"/>
    <w:rsid w:val="007A4826"/>
    <w:rsid w:val="007A5CA3"/>
    <w:rsid w:val="007A7AAC"/>
    <w:rsid w:val="007B212D"/>
    <w:rsid w:val="007B4454"/>
    <w:rsid w:val="007B4CAA"/>
    <w:rsid w:val="007B6EDA"/>
    <w:rsid w:val="007C00FE"/>
    <w:rsid w:val="007C0309"/>
    <w:rsid w:val="007C22DD"/>
    <w:rsid w:val="007C2C93"/>
    <w:rsid w:val="007C5DCC"/>
    <w:rsid w:val="007D0379"/>
    <w:rsid w:val="007D1CB7"/>
    <w:rsid w:val="007D6BDB"/>
    <w:rsid w:val="007E016C"/>
    <w:rsid w:val="007E237F"/>
    <w:rsid w:val="007E2D21"/>
    <w:rsid w:val="007E4A9F"/>
    <w:rsid w:val="007E58E4"/>
    <w:rsid w:val="007E638F"/>
    <w:rsid w:val="007E68F9"/>
    <w:rsid w:val="007E6ECB"/>
    <w:rsid w:val="007F13D8"/>
    <w:rsid w:val="007F2E70"/>
    <w:rsid w:val="007F3FE8"/>
    <w:rsid w:val="007F5F07"/>
    <w:rsid w:val="0080165E"/>
    <w:rsid w:val="008020EA"/>
    <w:rsid w:val="00803798"/>
    <w:rsid w:val="00811344"/>
    <w:rsid w:val="00812F8D"/>
    <w:rsid w:val="00815870"/>
    <w:rsid w:val="008206CD"/>
    <w:rsid w:val="00820CE3"/>
    <w:rsid w:val="00826E91"/>
    <w:rsid w:val="00831C07"/>
    <w:rsid w:val="00844836"/>
    <w:rsid w:val="00847A1D"/>
    <w:rsid w:val="00847AAE"/>
    <w:rsid w:val="00853F4C"/>
    <w:rsid w:val="00855057"/>
    <w:rsid w:val="0085524D"/>
    <w:rsid w:val="0085667A"/>
    <w:rsid w:val="008579DE"/>
    <w:rsid w:val="00857BC2"/>
    <w:rsid w:val="0086220C"/>
    <w:rsid w:val="00862227"/>
    <w:rsid w:val="00862303"/>
    <w:rsid w:val="00866284"/>
    <w:rsid w:val="00871002"/>
    <w:rsid w:val="008726DE"/>
    <w:rsid w:val="008726FF"/>
    <w:rsid w:val="008738E4"/>
    <w:rsid w:val="0087505A"/>
    <w:rsid w:val="00876EF5"/>
    <w:rsid w:val="0087771B"/>
    <w:rsid w:val="0087798A"/>
    <w:rsid w:val="00877D86"/>
    <w:rsid w:val="00881310"/>
    <w:rsid w:val="00881CA8"/>
    <w:rsid w:val="008824FD"/>
    <w:rsid w:val="0088309E"/>
    <w:rsid w:val="008846B4"/>
    <w:rsid w:val="00895FD8"/>
    <w:rsid w:val="00896BD2"/>
    <w:rsid w:val="0089731C"/>
    <w:rsid w:val="00897C69"/>
    <w:rsid w:val="008A01C2"/>
    <w:rsid w:val="008A1912"/>
    <w:rsid w:val="008A3111"/>
    <w:rsid w:val="008B286A"/>
    <w:rsid w:val="008B2F14"/>
    <w:rsid w:val="008B42A6"/>
    <w:rsid w:val="008C0612"/>
    <w:rsid w:val="008C25EA"/>
    <w:rsid w:val="008C284A"/>
    <w:rsid w:val="008D23B0"/>
    <w:rsid w:val="008D53C8"/>
    <w:rsid w:val="008E07ED"/>
    <w:rsid w:val="008E28FE"/>
    <w:rsid w:val="008E3445"/>
    <w:rsid w:val="008E5272"/>
    <w:rsid w:val="008F14C6"/>
    <w:rsid w:val="008F1A66"/>
    <w:rsid w:val="008F237C"/>
    <w:rsid w:val="008F49AE"/>
    <w:rsid w:val="008F5796"/>
    <w:rsid w:val="008F5E6E"/>
    <w:rsid w:val="00901F84"/>
    <w:rsid w:val="00904F87"/>
    <w:rsid w:val="00907A4A"/>
    <w:rsid w:val="00912B99"/>
    <w:rsid w:val="0091330C"/>
    <w:rsid w:val="00914652"/>
    <w:rsid w:val="00921D28"/>
    <w:rsid w:val="00922D1F"/>
    <w:rsid w:val="00924878"/>
    <w:rsid w:val="00924B55"/>
    <w:rsid w:val="009320F1"/>
    <w:rsid w:val="00933D6B"/>
    <w:rsid w:val="00934D74"/>
    <w:rsid w:val="00937008"/>
    <w:rsid w:val="00946506"/>
    <w:rsid w:val="009503E4"/>
    <w:rsid w:val="0095506F"/>
    <w:rsid w:val="00955FCC"/>
    <w:rsid w:val="009625AD"/>
    <w:rsid w:val="00962B86"/>
    <w:rsid w:val="00964686"/>
    <w:rsid w:val="00964CD2"/>
    <w:rsid w:val="00967A60"/>
    <w:rsid w:val="00971D14"/>
    <w:rsid w:val="009732A9"/>
    <w:rsid w:val="00974D13"/>
    <w:rsid w:val="009759B2"/>
    <w:rsid w:val="00976E01"/>
    <w:rsid w:val="00980796"/>
    <w:rsid w:val="00985C0A"/>
    <w:rsid w:val="00985EFC"/>
    <w:rsid w:val="009931E7"/>
    <w:rsid w:val="009935E2"/>
    <w:rsid w:val="00995272"/>
    <w:rsid w:val="0099562E"/>
    <w:rsid w:val="009A1B54"/>
    <w:rsid w:val="009B38A0"/>
    <w:rsid w:val="009B4930"/>
    <w:rsid w:val="009B59F6"/>
    <w:rsid w:val="009B76FB"/>
    <w:rsid w:val="009D09ED"/>
    <w:rsid w:val="009D1AF9"/>
    <w:rsid w:val="009D399A"/>
    <w:rsid w:val="009D70F7"/>
    <w:rsid w:val="009E1370"/>
    <w:rsid w:val="009E14DA"/>
    <w:rsid w:val="009E239B"/>
    <w:rsid w:val="009E4758"/>
    <w:rsid w:val="009E48C4"/>
    <w:rsid w:val="009E6C75"/>
    <w:rsid w:val="009F3BAB"/>
    <w:rsid w:val="00A014DF"/>
    <w:rsid w:val="00A0259B"/>
    <w:rsid w:val="00A02C99"/>
    <w:rsid w:val="00A07DC7"/>
    <w:rsid w:val="00A119A7"/>
    <w:rsid w:val="00A13668"/>
    <w:rsid w:val="00A13712"/>
    <w:rsid w:val="00A23A1E"/>
    <w:rsid w:val="00A24F07"/>
    <w:rsid w:val="00A26A12"/>
    <w:rsid w:val="00A407D5"/>
    <w:rsid w:val="00A457D0"/>
    <w:rsid w:val="00A476CA"/>
    <w:rsid w:val="00A54644"/>
    <w:rsid w:val="00A56021"/>
    <w:rsid w:val="00A56E31"/>
    <w:rsid w:val="00A61E99"/>
    <w:rsid w:val="00A62793"/>
    <w:rsid w:val="00A62BED"/>
    <w:rsid w:val="00A72682"/>
    <w:rsid w:val="00A7280F"/>
    <w:rsid w:val="00A739ED"/>
    <w:rsid w:val="00A75FD0"/>
    <w:rsid w:val="00A81107"/>
    <w:rsid w:val="00A82D52"/>
    <w:rsid w:val="00A8704F"/>
    <w:rsid w:val="00A901C5"/>
    <w:rsid w:val="00A90B2F"/>
    <w:rsid w:val="00A91672"/>
    <w:rsid w:val="00A959DB"/>
    <w:rsid w:val="00A95D3C"/>
    <w:rsid w:val="00A9666B"/>
    <w:rsid w:val="00AA12C3"/>
    <w:rsid w:val="00AA318D"/>
    <w:rsid w:val="00AA5732"/>
    <w:rsid w:val="00AA6314"/>
    <w:rsid w:val="00AA6BFC"/>
    <w:rsid w:val="00AB13CD"/>
    <w:rsid w:val="00AB1E9C"/>
    <w:rsid w:val="00AB2443"/>
    <w:rsid w:val="00AB2A1A"/>
    <w:rsid w:val="00AB6A08"/>
    <w:rsid w:val="00AB6A15"/>
    <w:rsid w:val="00AB7AC1"/>
    <w:rsid w:val="00AC1347"/>
    <w:rsid w:val="00AC2114"/>
    <w:rsid w:val="00AC25EC"/>
    <w:rsid w:val="00AC6E0A"/>
    <w:rsid w:val="00AD6E72"/>
    <w:rsid w:val="00AD7603"/>
    <w:rsid w:val="00AE4806"/>
    <w:rsid w:val="00AF2A72"/>
    <w:rsid w:val="00AF357C"/>
    <w:rsid w:val="00AF37D2"/>
    <w:rsid w:val="00AF386A"/>
    <w:rsid w:val="00AF4CB2"/>
    <w:rsid w:val="00AF5914"/>
    <w:rsid w:val="00AF7F93"/>
    <w:rsid w:val="00B001FF"/>
    <w:rsid w:val="00B02B31"/>
    <w:rsid w:val="00B122DF"/>
    <w:rsid w:val="00B13A0A"/>
    <w:rsid w:val="00B1649E"/>
    <w:rsid w:val="00B209F3"/>
    <w:rsid w:val="00B21E61"/>
    <w:rsid w:val="00B2325E"/>
    <w:rsid w:val="00B242DE"/>
    <w:rsid w:val="00B269B4"/>
    <w:rsid w:val="00B3049A"/>
    <w:rsid w:val="00B320E1"/>
    <w:rsid w:val="00B328AD"/>
    <w:rsid w:val="00B33B48"/>
    <w:rsid w:val="00B35CE3"/>
    <w:rsid w:val="00B41DCA"/>
    <w:rsid w:val="00B42BF4"/>
    <w:rsid w:val="00B43290"/>
    <w:rsid w:val="00B454FD"/>
    <w:rsid w:val="00B461CF"/>
    <w:rsid w:val="00B504EF"/>
    <w:rsid w:val="00B5231F"/>
    <w:rsid w:val="00B62A67"/>
    <w:rsid w:val="00B63392"/>
    <w:rsid w:val="00B63B85"/>
    <w:rsid w:val="00B640B6"/>
    <w:rsid w:val="00B64B1A"/>
    <w:rsid w:val="00B717CF"/>
    <w:rsid w:val="00B73E4A"/>
    <w:rsid w:val="00B7631E"/>
    <w:rsid w:val="00B77ADB"/>
    <w:rsid w:val="00B84113"/>
    <w:rsid w:val="00B858E9"/>
    <w:rsid w:val="00B8694A"/>
    <w:rsid w:val="00B93187"/>
    <w:rsid w:val="00B936B2"/>
    <w:rsid w:val="00B943CC"/>
    <w:rsid w:val="00B97E72"/>
    <w:rsid w:val="00BA069E"/>
    <w:rsid w:val="00BA72E9"/>
    <w:rsid w:val="00BB2FF0"/>
    <w:rsid w:val="00BB6967"/>
    <w:rsid w:val="00BC2A21"/>
    <w:rsid w:val="00BC2C73"/>
    <w:rsid w:val="00BC3A79"/>
    <w:rsid w:val="00BC64DF"/>
    <w:rsid w:val="00BD0D26"/>
    <w:rsid w:val="00BD1C03"/>
    <w:rsid w:val="00BD2ADD"/>
    <w:rsid w:val="00BD41D3"/>
    <w:rsid w:val="00BD70A6"/>
    <w:rsid w:val="00BD742D"/>
    <w:rsid w:val="00BE7AF5"/>
    <w:rsid w:val="00BF1761"/>
    <w:rsid w:val="00BF5E40"/>
    <w:rsid w:val="00BF6028"/>
    <w:rsid w:val="00C03279"/>
    <w:rsid w:val="00C1003C"/>
    <w:rsid w:val="00C10230"/>
    <w:rsid w:val="00C16ABD"/>
    <w:rsid w:val="00C2768F"/>
    <w:rsid w:val="00C277F6"/>
    <w:rsid w:val="00C30802"/>
    <w:rsid w:val="00C30931"/>
    <w:rsid w:val="00C33342"/>
    <w:rsid w:val="00C345B4"/>
    <w:rsid w:val="00C41EC0"/>
    <w:rsid w:val="00C420BA"/>
    <w:rsid w:val="00C43704"/>
    <w:rsid w:val="00C45386"/>
    <w:rsid w:val="00C47BE9"/>
    <w:rsid w:val="00C528BA"/>
    <w:rsid w:val="00C52A58"/>
    <w:rsid w:val="00C54640"/>
    <w:rsid w:val="00C549B2"/>
    <w:rsid w:val="00C54D5C"/>
    <w:rsid w:val="00C5633A"/>
    <w:rsid w:val="00C566E7"/>
    <w:rsid w:val="00C65604"/>
    <w:rsid w:val="00C66530"/>
    <w:rsid w:val="00C70038"/>
    <w:rsid w:val="00C70EF2"/>
    <w:rsid w:val="00C71BDE"/>
    <w:rsid w:val="00C743C1"/>
    <w:rsid w:val="00C74FEC"/>
    <w:rsid w:val="00C82F76"/>
    <w:rsid w:val="00C92C03"/>
    <w:rsid w:val="00C93A93"/>
    <w:rsid w:val="00C95607"/>
    <w:rsid w:val="00C957E3"/>
    <w:rsid w:val="00C976BB"/>
    <w:rsid w:val="00CA02AC"/>
    <w:rsid w:val="00CA1D8C"/>
    <w:rsid w:val="00CA3D59"/>
    <w:rsid w:val="00CA7113"/>
    <w:rsid w:val="00CA7CE4"/>
    <w:rsid w:val="00CB05C3"/>
    <w:rsid w:val="00CB4B6F"/>
    <w:rsid w:val="00CB4BC8"/>
    <w:rsid w:val="00CB7E48"/>
    <w:rsid w:val="00CC24BA"/>
    <w:rsid w:val="00CD04B0"/>
    <w:rsid w:val="00CD39C2"/>
    <w:rsid w:val="00CE018A"/>
    <w:rsid w:val="00CE1F4D"/>
    <w:rsid w:val="00CE5D75"/>
    <w:rsid w:val="00CE6882"/>
    <w:rsid w:val="00CF2983"/>
    <w:rsid w:val="00CF6542"/>
    <w:rsid w:val="00D0185C"/>
    <w:rsid w:val="00D0496D"/>
    <w:rsid w:val="00D0579F"/>
    <w:rsid w:val="00D11EE1"/>
    <w:rsid w:val="00D14CE9"/>
    <w:rsid w:val="00D15D55"/>
    <w:rsid w:val="00D176A1"/>
    <w:rsid w:val="00D267DF"/>
    <w:rsid w:val="00D31291"/>
    <w:rsid w:val="00D3389C"/>
    <w:rsid w:val="00D356AD"/>
    <w:rsid w:val="00D3639C"/>
    <w:rsid w:val="00D3699B"/>
    <w:rsid w:val="00D377B0"/>
    <w:rsid w:val="00D40171"/>
    <w:rsid w:val="00D4395A"/>
    <w:rsid w:val="00D46488"/>
    <w:rsid w:val="00D46DDE"/>
    <w:rsid w:val="00D534A0"/>
    <w:rsid w:val="00D5412C"/>
    <w:rsid w:val="00D60348"/>
    <w:rsid w:val="00D612A8"/>
    <w:rsid w:val="00D63701"/>
    <w:rsid w:val="00D74711"/>
    <w:rsid w:val="00D77B2A"/>
    <w:rsid w:val="00D807BF"/>
    <w:rsid w:val="00D81204"/>
    <w:rsid w:val="00D81408"/>
    <w:rsid w:val="00D8483A"/>
    <w:rsid w:val="00D86275"/>
    <w:rsid w:val="00D9234A"/>
    <w:rsid w:val="00D93C2D"/>
    <w:rsid w:val="00D9647C"/>
    <w:rsid w:val="00DA1B1A"/>
    <w:rsid w:val="00DA1DA7"/>
    <w:rsid w:val="00DA2000"/>
    <w:rsid w:val="00DA4B7A"/>
    <w:rsid w:val="00DB0807"/>
    <w:rsid w:val="00DB2901"/>
    <w:rsid w:val="00DB553A"/>
    <w:rsid w:val="00DB6D79"/>
    <w:rsid w:val="00DC4D82"/>
    <w:rsid w:val="00DD1AAC"/>
    <w:rsid w:val="00DD2970"/>
    <w:rsid w:val="00DD5464"/>
    <w:rsid w:val="00DD7B1F"/>
    <w:rsid w:val="00DE0935"/>
    <w:rsid w:val="00DE4B68"/>
    <w:rsid w:val="00DF2F19"/>
    <w:rsid w:val="00E00368"/>
    <w:rsid w:val="00E06AF3"/>
    <w:rsid w:val="00E12060"/>
    <w:rsid w:val="00E1288E"/>
    <w:rsid w:val="00E13A8B"/>
    <w:rsid w:val="00E1536A"/>
    <w:rsid w:val="00E15726"/>
    <w:rsid w:val="00E15EF5"/>
    <w:rsid w:val="00E16F1A"/>
    <w:rsid w:val="00E2185C"/>
    <w:rsid w:val="00E21918"/>
    <w:rsid w:val="00E236D1"/>
    <w:rsid w:val="00E2428F"/>
    <w:rsid w:val="00E25A4D"/>
    <w:rsid w:val="00E26149"/>
    <w:rsid w:val="00E30D7F"/>
    <w:rsid w:val="00E319B0"/>
    <w:rsid w:val="00E345CF"/>
    <w:rsid w:val="00E35AA8"/>
    <w:rsid w:val="00E35E65"/>
    <w:rsid w:val="00E44999"/>
    <w:rsid w:val="00E44A5A"/>
    <w:rsid w:val="00E4508B"/>
    <w:rsid w:val="00E454BA"/>
    <w:rsid w:val="00E5098B"/>
    <w:rsid w:val="00E51665"/>
    <w:rsid w:val="00E5727E"/>
    <w:rsid w:val="00E70B08"/>
    <w:rsid w:val="00E76D1B"/>
    <w:rsid w:val="00E831E8"/>
    <w:rsid w:val="00E8481E"/>
    <w:rsid w:val="00E84A70"/>
    <w:rsid w:val="00E901DD"/>
    <w:rsid w:val="00E9028A"/>
    <w:rsid w:val="00E911BB"/>
    <w:rsid w:val="00E91D5A"/>
    <w:rsid w:val="00E924B0"/>
    <w:rsid w:val="00E96892"/>
    <w:rsid w:val="00E976E9"/>
    <w:rsid w:val="00EA0A43"/>
    <w:rsid w:val="00EA2DB4"/>
    <w:rsid w:val="00EA4E47"/>
    <w:rsid w:val="00EA6D48"/>
    <w:rsid w:val="00EA7036"/>
    <w:rsid w:val="00EB23C3"/>
    <w:rsid w:val="00EB26CF"/>
    <w:rsid w:val="00EB410F"/>
    <w:rsid w:val="00ED333E"/>
    <w:rsid w:val="00ED5107"/>
    <w:rsid w:val="00ED5B6E"/>
    <w:rsid w:val="00EE22DF"/>
    <w:rsid w:val="00EE243E"/>
    <w:rsid w:val="00EE33BF"/>
    <w:rsid w:val="00EE71D8"/>
    <w:rsid w:val="00EE7DFD"/>
    <w:rsid w:val="00EF204E"/>
    <w:rsid w:val="00F0008C"/>
    <w:rsid w:val="00F07EB3"/>
    <w:rsid w:val="00F10276"/>
    <w:rsid w:val="00F11651"/>
    <w:rsid w:val="00F1498E"/>
    <w:rsid w:val="00F17CEF"/>
    <w:rsid w:val="00F2373F"/>
    <w:rsid w:val="00F24109"/>
    <w:rsid w:val="00F344E3"/>
    <w:rsid w:val="00F36F42"/>
    <w:rsid w:val="00F408A8"/>
    <w:rsid w:val="00F4205E"/>
    <w:rsid w:val="00F47D15"/>
    <w:rsid w:val="00F47DD9"/>
    <w:rsid w:val="00F47E1B"/>
    <w:rsid w:val="00F50735"/>
    <w:rsid w:val="00F52666"/>
    <w:rsid w:val="00F532CF"/>
    <w:rsid w:val="00F57FE2"/>
    <w:rsid w:val="00F635A3"/>
    <w:rsid w:val="00F6526F"/>
    <w:rsid w:val="00F71155"/>
    <w:rsid w:val="00F72A4C"/>
    <w:rsid w:val="00F749BC"/>
    <w:rsid w:val="00F76EC5"/>
    <w:rsid w:val="00F77BCE"/>
    <w:rsid w:val="00F82285"/>
    <w:rsid w:val="00F82B24"/>
    <w:rsid w:val="00F83A12"/>
    <w:rsid w:val="00F858E3"/>
    <w:rsid w:val="00F86543"/>
    <w:rsid w:val="00F93BC0"/>
    <w:rsid w:val="00F953F7"/>
    <w:rsid w:val="00FA14BF"/>
    <w:rsid w:val="00FA5F67"/>
    <w:rsid w:val="00FA7967"/>
    <w:rsid w:val="00FB0EA1"/>
    <w:rsid w:val="00FB39C3"/>
    <w:rsid w:val="00FB537F"/>
    <w:rsid w:val="00FC10A5"/>
    <w:rsid w:val="00FC1ADC"/>
    <w:rsid w:val="00FC2F16"/>
    <w:rsid w:val="00FC5CC6"/>
    <w:rsid w:val="00FC749A"/>
    <w:rsid w:val="00FD1101"/>
    <w:rsid w:val="00FD270F"/>
    <w:rsid w:val="00FD527F"/>
    <w:rsid w:val="00FD5A59"/>
    <w:rsid w:val="00FD74C1"/>
    <w:rsid w:val="00FE19A5"/>
    <w:rsid w:val="00FF1F1F"/>
    <w:rsid w:val="00FF4E61"/>
    <w:rsid w:val="00FF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2F16B"/>
  <w15:docId w15:val="{2A538948-2DBD-4D00-A454-1A3CBACB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22344C"/>
    <w:pPr>
      <w:spacing w:after="120"/>
    </w:pPr>
    <w:rPr>
      <w:rFonts w:ascii="Arial" w:hAnsi="Arial"/>
      <w:color w:val="404040" w:themeColor="text1" w:themeTint="BF"/>
      <w:sz w:val="20"/>
    </w:rPr>
  </w:style>
  <w:style w:type="paragraph" w:styleId="Heading1">
    <w:name w:val="heading 1"/>
    <w:aliases w:val="Section heading"/>
    <w:basedOn w:val="Subtitle"/>
    <w:next w:val="Normal"/>
    <w:link w:val="Heading1Char"/>
    <w:uiPriority w:val="7"/>
    <w:qFormat/>
    <w:rsid w:val="00E5098B"/>
    <w:pPr>
      <w:pageBreakBefore/>
      <w:numPr>
        <w:numId w:val="1"/>
      </w:numPr>
      <w:ind w:left="567" w:hanging="567"/>
    </w:pPr>
    <w:rPr>
      <w:bCs w:val="0"/>
    </w:rPr>
  </w:style>
  <w:style w:type="paragraph" w:styleId="Heading2">
    <w:name w:val="heading 2"/>
    <w:aliases w:val="Level 1 subheading"/>
    <w:basedOn w:val="Normal"/>
    <w:next w:val="Normal"/>
    <w:link w:val="Heading2Char"/>
    <w:uiPriority w:val="7"/>
    <w:unhideWhenUsed/>
    <w:qFormat/>
    <w:rsid w:val="00AC2114"/>
    <w:pPr>
      <w:keepNext/>
      <w:keepLines/>
      <w:spacing w:before="120"/>
      <w:outlineLvl w:val="1"/>
    </w:pPr>
    <w:rPr>
      <w:rFonts w:eastAsiaTheme="majorEastAsia" w:cstheme="majorBidi"/>
      <w:b/>
      <w:bCs/>
      <w:color w:val="007C31"/>
      <w:sz w:val="22"/>
      <w:szCs w:val="26"/>
    </w:rPr>
  </w:style>
  <w:style w:type="paragraph" w:styleId="Heading3">
    <w:name w:val="heading 3"/>
    <w:aliases w:val="Level 2 subheading"/>
    <w:basedOn w:val="Normal"/>
    <w:next w:val="Normal"/>
    <w:link w:val="Heading3Char"/>
    <w:uiPriority w:val="7"/>
    <w:unhideWhenUsed/>
    <w:qFormat/>
    <w:rsid w:val="00C957E3"/>
    <w:pPr>
      <w:keepNext/>
      <w:keepLines/>
      <w:spacing w:before="120"/>
      <w:outlineLvl w:val="2"/>
    </w:pPr>
    <w:rPr>
      <w:rFonts w:eastAsiaTheme="majorEastAsia" w:cstheme="majorBidi"/>
      <w:b/>
      <w:color w:val="auto"/>
      <w:szCs w:val="24"/>
    </w:rPr>
  </w:style>
  <w:style w:type="paragraph" w:styleId="Heading4">
    <w:name w:val="heading 4"/>
    <w:aliases w:val="Level 3 subheading"/>
    <w:basedOn w:val="Normal"/>
    <w:next w:val="Normal"/>
    <w:link w:val="Heading4Char"/>
    <w:uiPriority w:val="7"/>
    <w:unhideWhenUsed/>
    <w:qFormat/>
    <w:rsid w:val="006A172D"/>
    <w:pPr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A17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Section heading Char"/>
    <w:basedOn w:val="DefaultParagraphFont"/>
    <w:link w:val="Heading1"/>
    <w:uiPriority w:val="7"/>
    <w:rsid w:val="0022344C"/>
    <w:rPr>
      <w:rFonts w:ascii="Arial" w:eastAsiaTheme="majorEastAsia" w:hAnsi="Arial" w:cstheme="majorBidi"/>
      <w:b/>
      <w:iCs/>
      <w:color w:val="007C31"/>
      <w:spacing w:val="15"/>
      <w:sz w:val="28"/>
      <w:szCs w:val="28"/>
    </w:rPr>
  </w:style>
  <w:style w:type="character" w:customStyle="1" w:styleId="Heading2Char">
    <w:name w:val="Heading 2 Char"/>
    <w:aliases w:val="Level 1 subheading Char"/>
    <w:basedOn w:val="DefaultParagraphFont"/>
    <w:link w:val="Heading2"/>
    <w:uiPriority w:val="7"/>
    <w:rsid w:val="0022344C"/>
    <w:rPr>
      <w:rFonts w:ascii="Arial" w:eastAsiaTheme="majorEastAsia" w:hAnsi="Arial" w:cstheme="majorBidi"/>
      <w:b/>
      <w:bCs/>
      <w:color w:val="007C31"/>
      <w:szCs w:val="26"/>
    </w:rPr>
  </w:style>
  <w:style w:type="paragraph" w:styleId="Title">
    <w:name w:val="Title"/>
    <w:basedOn w:val="Normal"/>
    <w:next w:val="Normal"/>
    <w:link w:val="TitleChar"/>
    <w:uiPriority w:val="10"/>
    <w:rsid w:val="000D0828"/>
    <w:pPr>
      <w:spacing w:before="240" w:after="480" w:line="240" w:lineRule="auto"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082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paragraph" w:styleId="Subtitle">
    <w:name w:val="Subtitle"/>
    <w:aliases w:val="SEC Paper Heading"/>
    <w:basedOn w:val="Normal"/>
    <w:next w:val="Normal"/>
    <w:link w:val="SubtitleChar"/>
    <w:autoRedefine/>
    <w:uiPriority w:val="11"/>
    <w:rsid w:val="00CC24BA"/>
    <w:pPr>
      <w:keepNext/>
      <w:keepLines/>
      <w:pBdr>
        <w:bottom w:val="single" w:sz="4" w:space="1" w:color="007C31"/>
      </w:pBdr>
      <w:spacing w:before="480" w:after="360"/>
      <w:outlineLvl w:val="0"/>
    </w:pPr>
    <w:rPr>
      <w:rFonts w:eastAsiaTheme="majorEastAsia" w:cstheme="majorBidi"/>
      <w:b/>
      <w:bCs/>
      <w:iCs/>
      <w:color w:val="007C31"/>
      <w:spacing w:val="15"/>
      <w:sz w:val="28"/>
      <w:szCs w:val="28"/>
    </w:rPr>
  </w:style>
  <w:style w:type="character" w:customStyle="1" w:styleId="SubtitleChar">
    <w:name w:val="Subtitle Char"/>
    <w:aliases w:val="SEC Paper Heading Char"/>
    <w:basedOn w:val="DefaultParagraphFont"/>
    <w:link w:val="Subtitle"/>
    <w:uiPriority w:val="11"/>
    <w:rsid w:val="00CC24BA"/>
    <w:rPr>
      <w:rFonts w:ascii="Arial" w:eastAsiaTheme="majorEastAsia" w:hAnsi="Arial" w:cstheme="majorBidi"/>
      <w:b/>
      <w:bCs/>
      <w:iCs/>
      <w:color w:val="007C31"/>
      <w:spacing w:val="15"/>
      <w:sz w:val="28"/>
      <w:szCs w:val="28"/>
    </w:rPr>
  </w:style>
  <w:style w:type="character" w:customStyle="1" w:styleId="MRABodyChar">
    <w:name w:val="MRA Body Char"/>
    <w:basedOn w:val="DefaultParagraphFont"/>
    <w:link w:val="MRABody"/>
    <w:locked/>
    <w:rsid w:val="00E1288E"/>
  </w:style>
  <w:style w:type="paragraph" w:customStyle="1" w:styleId="MRABody">
    <w:name w:val="MRA Body"/>
    <w:basedOn w:val="Normal"/>
    <w:link w:val="MRABodyChar"/>
    <w:rsid w:val="00E1288E"/>
    <w:pPr>
      <w:keepLines/>
      <w:spacing w:line="288" w:lineRule="auto"/>
      <w:jc w:val="both"/>
    </w:pPr>
    <w:rPr>
      <w:rFonts w:asciiTheme="minorHAnsi" w:hAnsiTheme="minorHAnsi"/>
      <w:color w:val="auto"/>
      <w:sz w:val="22"/>
    </w:rPr>
  </w:style>
  <w:style w:type="table" w:customStyle="1" w:styleId="SECTable">
    <w:name w:val="SEC Table"/>
    <w:basedOn w:val="TableNormal"/>
    <w:uiPriority w:val="99"/>
    <w:rsid w:val="00881CA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00B0F0"/>
      </w:tcPr>
    </w:tblStylePr>
  </w:style>
  <w:style w:type="paragraph" w:styleId="ListParagraph">
    <w:name w:val="List Paragraph"/>
    <w:aliases w:val="Bullet text"/>
    <w:basedOn w:val="Normal"/>
    <w:link w:val="ListParagraphChar"/>
    <w:qFormat/>
    <w:rsid w:val="00351AD1"/>
    <w:pPr>
      <w:numPr>
        <w:numId w:val="2"/>
      </w:numPr>
    </w:pPr>
  </w:style>
  <w:style w:type="paragraph" w:customStyle="1" w:styleId="SECPaperTitle">
    <w:name w:val="SEC Paper Title"/>
    <w:basedOn w:val="Title"/>
    <w:link w:val="SECPaperTitleChar"/>
    <w:rsid w:val="001E4249"/>
  </w:style>
  <w:style w:type="paragraph" w:customStyle="1" w:styleId="Sub-Heading">
    <w:name w:val="Sub-Heading"/>
    <w:basedOn w:val="Normal"/>
    <w:link w:val="Sub-HeadingChar"/>
    <w:rsid w:val="00267F7B"/>
    <w:rPr>
      <w:b/>
    </w:rPr>
  </w:style>
  <w:style w:type="character" w:customStyle="1" w:styleId="SECPaperTitleChar">
    <w:name w:val="SEC Paper Title Char"/>
    <w:basedOn w:val="TitleChar"/>
    <w:link w:val="SECPaperTitle"/>
    <w:rsid w:val="001E4249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numbering" w:customStyle="1" w:styleId="SECPanelPaperHeadings">
    <w:name w:val="SEC Panel Paper Headings"/>
    <w:uiPriority w:val="99"/>
    <w:rsid w:val="00E5727E"/>
    <w:pPr>
      <w:numPr>
        <w:numId w:val="3"/>
      </w:numPr>
    </w:pPr>
  </w:style>
  <w:style w:type="character" w:customStyle="1" w:styleId="Sub-HeadingChar">
    <w:name w:val="Sub-Heading Char"/>
    <w:basedOn w:val="DefaultParagraphFont"/>
    <w:link w:val="Sub-Heading"/>
    <w:rsid w:val="00267F7B"/>
    <w:rPr>
      <w:rFonts w:ascii="Arial" w:hAnsi="Arial"/>
      <w:b/>
      <w:color w:val="404040" w:themeColor="text1" w:themeTint="BF"/>
      <w:sz w:val="20"/>
    </w:rPr>
  </w:style>
  <w:style w:type="paragraph" w:styleId="Caption">
    <w:name w:val="caption"/>
    <w:aliases w:val="Caption SEC Table"/>
    <w:basedOn w:val="Sub-Heading"/>
    <w:next w:val="Normal"/>
    <w:uiPriority w:val="35"/>
    <w:unhideWhenUsed/>
    <w:rsid w:val="006A172D"/>
    <w:pPr>
      <w:ind w:left="709" w:hanging="709"/>
      <w:jc w:val="right"/>
    </w:pPr>
    <w:rPr>
      <w:b w:val="0"/>
      <w:i/>
    </w:rPr>
  </w:style>
  <w:style w:type="paragraph" w:customStyle="1" w:styleId="Subtitle2">
    <w:name w:val="Subtitle2"/>
    <w:aliases w:val="SEC Paper Sub-Heading"/>
    <w:basedOn w:val="Subtitle"/>
    <w:next w:val="Normal"/>
    <w:rsid w:val="00F57FE2"/>
    <w:pPr>
      <w:numPr>
        <w:ilvl w:val="1"/>
      </w:numPr>
      <w:spacing w:before="0"/>
    </w:pPr>
    <w:rPr>
      <w:sz w:val="20"/>
    </w:rPr>
  </w:style>
  <w:style w:type="numbering" w:customStyle="1" w:styleId="Subtitles">
    <w:name w:val="Subtitles"/>
    <w:uiPriority w:val="99"/>
    <w:rsid w:val="00A75FD0"/>
    <w:pPr>
      <w:numPr>
        <w:numId w:val="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7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C4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C40"/>
    <w:rPr>
      <w:rFonts w:ascii="Arial" w:hAnsi="Arial"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C40"/>
    <w:rPr>
      <w:rFonts w:ascii="Arial" w:hAnsi="Arial"/>
      <w:b/>
      <w:bCs/>
      <w:color w:val="404040" w:themeColor="text1" w:themeTint="BF"/>
      <w:sz w:val="20"/>
      <w:szCs w:val="20"/>
    </w:rPr>
  </w:style>
  <w:style w:type="paragraph" w:customStyle="1" w:styleId="Default">
    <w:name w:val="Default"/>
    <w:rsid w:val="008E52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1B54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1B54"/>
    <w:rPr>
      <w:rFonts w:ascii="Arial" w:hAnsi="Arial"/>
      <w:color w:val="404040" w:themeColor="text1" w:themeTint="BF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1B54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6069"/>
    <w:pPr>
      <w:spacing w:after="0" w:line="240" w:lineRule="auto"/>
    </w:pPr>
    <w:rPr>
      <w:rFonts w:ascii="Calibri" w:hAnsi="Calibri" w:cs="Consolas"/>
      <w:color w:val="auto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6069"/>
    <w:rPr>
      <w:rFonts w:ascii="Calibri" w:hAnsi="Calibri" w:cs="Consolas"/>
      <w:szCs w:val="21"/>
    </w:rPr>
  </w:style>
  <w:style w:type="character" w:customStyle="1" w:styleId="apple-converted-space">
    <w:name w:val="apple-converted-space"/>
    <w:basedOn w:val="DefaultParagraphFont"/>
    <w:rsid w:val="004E0D05"/>
  </w:style>
  <w:style w:type="character" w:styleId="SubtleEmphasis">
    <w:name w:val="Subtle Emphasis"/>
    <w:basedOn w:val="DefaultParagraphFont"/>
    <w:uiPriority w:val="19"/>
    <w:rsid w:val="00AC211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AC2114"/>
    <w:rPr>
      <w:i/>
      <w:iCs/>
    </w:rPr>
  </w:style>
  <w:style w:type="character" w:styleId="IntenseEmphasis">
    <w:name w:val="Intense Emphasis"/>
    <w:basedOn w:val="DefaultParagraphFont"/>
    <w:uiPriority w:val="21"/>
    <w:rsid w:val="00AC2114"/>
    <w:rPr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AC2114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C2114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C2114"/>
    <w:rPr>
      <w:rFonts w:ascii="Arial" w:hAnsi="Arial"/>
      <w:i/>
      <w:iCs/>
      <w:color w:val="404040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rsid w:val="00AC21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114"/>
    <w:rPr>
      <w:rFonts w:ascii="Arial" w:hAnsi="Arial"/>
      <w:i/>
      <w:iCs/>
      <w:color w:val="4F81BD" w:themeColor="accent1"/>
      <w:sz w:val="20"/>
    </w:rPr>
  </w:style>
  <w:style w:type="character" w:customStyle="1" w:styleId="Heading3Char">
    <w:name w:val="Heading 3 Char"/>
    <w:aliases w:val="Level 2 subheading Char"/>
    <w:basedOn w:val="DefaultParagraphFont"/>
    <w:link w:val="Heading3"/>
    <w:uiPriority w:val="7"/>
    <w:rsid w:val="0022344C"/>
    <w:rPr>
      <w:rFonts w:ascii="Arial" w:eastAsiaTheme="majorEastAsia" w:hAnsi="Arial" w:cstheme="majorBidi"/>
      <w:b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D2970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16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4306A"/>
    <w:rPr>
      <w:color w:val="808080"/>
    </w:rPr>
  </w:style>
  <w:style w:type="character" w:customStyle="1" w:styleId="ListParagraphChar">
    <w:name w:val="List Paragraph Char"/>
    <w:aliases w:val="Bullet text Char"/>
    <w:basedOn w:val="DefaultParagraphFont"/>
    <w:link w:val="ListParagraph"/>
    <w:qFormat/>
    <w:locked/>
    <w:rsid w:val="0022344C"/>
    <w:rPr>
      <w:rFonts w:ascii="Arial" w:hAnsi="Arial"/>
      <w:color w:val="404040" w:themeColor="text1" w:themeTint="BF"/>
      <w:sz w:val="20"/>
    </w:rPr>
  </w:style>
  <w:style w:type="character" w:customStyle="1" w:styleId="Heading4Char">
    <w:name w:val="Heading 4 Char"/>
    <w:aliases w:val="Level 3 subheading Char"/>
    <w:basedOn w:val="DefaultParagraphFont"/>
    <w:link w:val="Heading4"/>
    <w:uiPriority w:val="7"/>
    <w:rsid w:val="0022344C"/>
    <w:rPr>
      <w:rFonts w:ascii="Arial" w:hAnsi="Arial"/>
      <w:b/>
      <w:i/>
      <w:color w:val="404040" w:themeColor="text1" w:themeTint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A172D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B62A67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B62A67"/>
    <w:pPr>
      <w:spacing w:after="100"/>
    </w:pPr>
    <w:rPr>
      <w:color w:val="007C31"/>
      <w:sz w:val="22"/>
    </w:rPr>
  </w:style>
  <w:style w:type="paragraph" w:customStyle="1" w:styleId="Questiontitle">
    <w:name w:val="Question title"/>
    <w:basedOn w:val="Normal"/>
    <w:uiPriority w:val="8"/>
    <w:rsid w:val="00375D68"/>
    <w:pPr>
      <w:keepNext/>
      <w:spacing w:before="40" w:after="40" w:line="240" w:lineRule="auto"/>
      <w:jc w:val="center"/>
    </w:pPr>
    <w:rPr>
      <w:b/>
      <w:color w:val="FFFFFF" w:themeColor="background1"/>
    </w:rPr>
  </w:style>
  <w:style w:type="paragraph" w:customStyle="1" w:styleId="Questionheader">
    <w:name w:val="Question header"/>
    <w:basedOn w:val="Normal"/>
    <w:uiPriority w:val="8"/>
    <w:rsid w:val="004371AB"/>
    <w:pPr>
      <w:keepNext/>
      <w:spacing w:before="40" w:after="80" w:line="288" w:lineRule="auto"/>
      <w:jc w:val="center"/>
    </w:pPr>
    <w:rPr>
      <w:b/>
      <w:color w:val="007C31"/>
    </w:rPr>
  </w:style>
  <w:style w:type="paragraph" w:customStyle="1" w:styleId="Questionbodytext">
    <w:name w:val="Question body text"/>
    <w:basedOn w:val="Normal"/>
    <w:uiPriority w:val="8"/>
    <w:rsid w:val="004371AB"/>
    <w:pPr>
      <w:spacing w:before="40" w:after="80" w:line="288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31C0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0763C"/>
    <w:pPr>
      <w:spacing w:after="0" w:line="240" w:lineRule="auto"/>
    </w:pPr>
    <w:rPr>
      <w:rFonts w:ascii="Arial" w:hAnsi="Arial"/>
      <w:color w:val="404040" w:themeColor="text1" w:themeTint="BF"/>
      <w:sz w:val="20"/>
    </w:rPr>
  </w:style>
  <w:style w:type="table" w:customStyle="1" w:styleId="CMTabletable--borders-none">
    <w:name w:val="CM Table: table--borders-none"/>
    <w:basedOn w:val="TableNormal"/>
    <w:rsid w:val="0020763C"/>
    <w:tblPr>
      <w:tblInd w:w="0" w:type="nil"/>
      <w:tblCellMar>
        <w:left w:w="43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e.hehir\GEMSERV%20LTD\SECCo%20-%20Documents\05%20-%20Modifications\Templates\01%20-%20Documents\01%20-%20Modification%20Report\02%20-%20Legal%20Text\Legal%20Tex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12" ma:contentTypeDescription="Create a new document." ma:contentTypeScope="" ma:versionID="79d9f7383f118cf31898e459d3e0e52a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3cd69e9aa4caa4935724a770b9fa2fe0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46D29D-E06C-4074-A30F-D0E25EEBD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9B36D-477A-4DBF-AFE3-12325FEF35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4A708-1FF5-47A2-9F6A-BE78845E4F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86595E-AB6B-4D6F-AA79-B2894C691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cf3f-008e-465c-9e46-b3283d304c80"/>
    <ds:schemaRef ds:uri="d5e8df70-7ba7-462a-92bc-0eb2af61e5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Legal Text Template</Template>
  <TotalTime>0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MPXXX Legal Text</vt:lpstr>
    </vt:vector>
  </TitlesOfParts>
  <Company>Gemserv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Hehir</dc:creator>
  <cp:keywords/>
  <dc:description/>
  <cp:lastModifiedBy>Joe Hehir</cp:lastModifiedBy>
  <cp:revision>2</cp:revision>
  <cp:lastPrinted>2018-06-08T10:24:00Z</cp:lastPrinted>
  <dcterms:created xsi:type="dcterms:W3CDTF">2022-02-09T12:57:00Z</dcterms:created>
  <dcterms:modified xsi:type="dcterms:W3CDTF">2022-02-09T12:57:00Z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0x01010073366D072EF7CE499869A57962EEDEF5</vt:lpwstr>
  </property>
  <property fmtid="{D5CDD505-2E9C-101B-9397-08002B2CF9AE}" pid="3" name="Order">
    <vt:r8>6804000</vt:r8>
  </property>
</Properties>
</file>